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bookmarkStart w:id="9" w:name="_GoBack"/>
      <w:bookmarkEnd w:id="9"/>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3100r</w:t>
      </w:r>
      <w:r>
        <w:rPr>
          <w:rFonts w:ascii="Arial" w:hAnsi="Arial" w:eastAsia="宋体" w:cs="Arial"/>
          <w:b/>
          <w:sz w:val="24"/>
          <w:szCs w:val="24"/>
          <w:lang w:val="en-US" w:eastAsia="zh-CN"/>
        </w:rPr>
        <w:t>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3100r</w:t>
      </w:r>
      <w:r>
        <w:rPr>
          <w:rFonts w:ascii="Arial" w:hAnsi="Arial" w:eastAsia="宋体" w:cs="Arial"/>
          <w:i/>
          <w:sz w:val="24"/>
          <w:szCs w:val="24"/>
          <w:lang w:val="en-US" w:eastAsia="zh-CN"/>
        </w:rPr>
        <w:t>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eastAsia="宋体" w:cs="Arial"/>
          <w:b/>
          <w:bCs/>
          <w:lang w:val="en-US" w:eastAsia="zh-CN"/>
        </w:rPr>
        <w:t>, China Mobile, China Telecom, NVIDIA</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6.24 on AIML model training and inference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v0.3.1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Lin Chen (chen.lin23@zte.com.cn)</w:t>
      </w:r>
    </w:p>
    <w:p>
      <w:pPr>
        <w:tabs>
          <w:tab w:val="left" w:pos="1701"/>
        </w:tabs>
        <w:overflowPunct w:val="0"/>
        <w:autoSpaceDE w:val="0"/>
        <w:autoSpaceDN w:val="0"/>
        <w:adjustRightInd w:val="0"/>
        <w:ind w:firstLine="2008" w:firstLineChars="1000"/>
        <w:textAlignment w:val="baseline"/>
        <w:rPr>
          <w:rFonts w:ascii="Arial" w:hAnsi="Arial" w:eastAsia="宋体" w:cs="Arial"/>
          <w:b/>
          <w:bCs/>
          <w:lang w:val="en-US" w:eastAsia="zh-CN"/>
        </w:rPr>
      </w:pPr>
      <w:r>
        <w:rPr>
          <w:rFonts w:ascii="Arial" w:hAnsi="Arial" w:eastAsia="宋体" w:cs="Arial"/>
          <w:b/>
          <w:bCs/>
          <w:lang w:val="en-US" w:eastAsia="zh-CN"/>
        </w:rPr>
        <w:t xml:space="preserve">Xiaonan Shi </w:t>
      </w:r>
      <w:r>
        <w:rPr>
          <w:rStyle w:val="29"/>
          <w:rFonts w:ascii="Arial" w:hAnsi="Arial" w:eastAsia="宋体" w:cs="Arial"/>
          <w:b/>
          <w:bCs/>
          <w:color w:val="auto"/>
          <w:u w:val="none"/>
          <w:lang w:val="en-US" w:eastAsia="zh-CN"/>
        </w:rPr>
        <w:t>(shixiaonan@chinamobile.com)</w:t>
      </w:r>
    </w:p>
    <w:p>
      <w:pPr>
        <w:spacing w:after="120"/>
        <w:ind w:firstLine="2001" w:firstLineChars="1000"/>
        <w:rPr>
          <w:rFonts w:ascii="Arial" w:hAnsi="Arial" w:eastAsia="宋体" w:cs="Arial"/>
          <w:b/>
          <w:bCs/>
          <w:lang w:val="en-US" w:eastAsia="zh-CN"/>
        </w:rPr>
      </w:pPr>
      <w:r>
        <w:rPr>
          <w:rFonts w:ascii="Arial" w:hAnsi="Arial" w:cs="Arial"/>
          <w:b/>
          <w:bCs/>
        </w:rPr>
        <w:t>Xu Xia</w:t>
      </w:r>
      <w:r>
        <w:rPr>
          <w:rFonts w:ascii="Arial" w:hAnsi="Arial" w:eastAsia="宋体" w:cs="Arial"/>
          <w:b/>
          <w:bCs/>
          <w:lang w:val="en-US" w:eastAsia="zh-CN"/>
        </w:rPr>
        <w:t xml:space="preserve"> (</w:t>
      </w:r>
      <w:r>
        <w:rPr>
          <w:rFonts w:ascii="Arial" w:hAnsi="Arial" w:cs="Arial"/>
          <w:b/>
          <w:bCs/>
        </w:rPr>
        <w:t>xiaxu@chinatelecom.cn</w:t>
      </w:r>
      <w:r>
        <w:rPr>
          <w:rFonts w:ascii="Arial" w:hAnsi="Arial" w:eastAsia="宋体" w:cs="Arial"/>
          <w:b/>
          <w:bCs/>
          <w:lang w:val="en-US" w:eastAsia="zh-CN"/>
        </w:rPr>
        <w:t>)</w:t>
      </w:r>
    </w:p>
    <w:p>
      <w:pPr>
        <w:spacing w:after="120"/>
        <w:ind w:firstLine="2001" w:firstLineChars="1000"/>
        <w:rPr>
          <w:rFonts w:ascii="Arial" w:hAnsi="Arial" w:eastAsia="宋体" w:cs="Arial"/>
          <w:b/>
          <w:bCs/>
          <w:lang w:val="en-US" w:eastAsia="zh-CN"/>
        </w:rPr>
      </w:pPr>
      <w:r>
        <w:rPr>
          <w:rFonts w:ascii="Arial" w:hAnsi="Arial" w:cs="Arial"/>
          <w:b/>
          <w:bCs/>
        </w:rPr>
        <w:t>Menghan Yu</w:t>
      </w:r>
      <w:r>
        <w:rPr>
          <w:rFonts w:ascii="Arial" w:hAnsi="Arial" w:eastAsia="宋体" w:cs="Arial"/>
          <w:b/>
          <w:bCs/>
          <w:lang w:val="en-US" w:eastAsia="zh-CN"/>
        </w:rPr>
        <w:t xml:space="preserve"> (</w:t>
      </w:r>
      <w:r>
        <w:rPr>
          <w:rFonts w:ascii="Arial" w:hAnsi="Arial" w:cs="Arial"/>
          <w:b/>
          <w:bCs/>
        </w:rPr>
        <w:t>yumh1@chinatelecom.cn</w:t>
      </w:r>
      <w:r>
        <w:rPr>
          <w:rFonts w:ascii="Arial" w:hAnsi="Arial" w:eastAsia="宋体" w:cs="Arial"/>
          <w:b/>
          <w:bCs/>
          <w:lang w:val="en-US" w:eastAsia="zh-CN"/>
        </w:rPr>
        <w:t>)</w:t>
      </w:r>
    </w:p>
    <w:p>
      <w:pPr>
        <w:tabs>
          <w:tab w:val="left" w:pos="1701"/>
        </w:tabs>
        <w:overflowPunct w:val="0"/>
        <w:autoSpaceDE w:val="0"/>
        <w:autoSpaceDN w:val="0"/>
        <w:adjustRightInd w:val="0"/>
        <w:textAlignment w:val="baseline"/>
        <w:rPr>
          <w:rFonts w:ascii="Arial" w:hAnsi="Arial" w:cs="Arial"/>
          <w:b/>
          <w:bCs/>
        </w:rPr>
      </w:pPr>
      <w:r>
        <w:rPr>
          <w:rFonts w:ascii="Arial" w:hAnsi="Arial" w:eastAsia="宋体" w:cs="Arial"/>
          <w:b/>
          <w:bCs/>
          <w:lang w:val="en-US" w:eastAsia="zh-CN"/>
        </w:rPr>
        <w:t xml:space="preserve">                         </w:t>
      </w:r>
      <w:r>
        <w:rPr>
          <w:rFonts w:hint="eastAsia" w:ascii="Arial" w:hAnsi="Arial" w:eastAsia="宋体" w:cs="Arial"/>
          <w:b/>
          <w:bCs/>
          <w:lang w:val="en-US" w:eastAsia="zh-CN"/>
        </w:rPr>
        <w:t xml:space="preserve">           </w:t>
      </w:r>
      <w:r>
        <w:rPr>
          <w:rFonts w:ascii="Arial" w:hAnsi="Arial" w:eastAsia="宋体" w:cs="Arial"/>
          <w:b/>
          <w:bCs/>
          <w:lang w:val="en-US" w:eastAsia="zh-CN"/>
        </w:rPr>
        <w:t>Xingqin Lin(</w:t>
      </w:r>
      <w:r>
        <w:rPr>
          <w:rFonts w:ascii="Arial" w:hAnsi="Arial" w:eastAsia="Arial Unicode MS" w:cs="Arial"/>
          <w:b/>
          <w:bCs/>
          <w:color w:val="000000"/>
          <w:shd w:val="clear" w:color="auto" w:fill="FFFFFF"/>
        </w:rPr>
        <w:t>xingqinl@nvidia.com</w:t>
      </w:r>
      <w:r>
        <w:rPr>
          <w:rFonts w:ascii="Arial" w:hAnsi="Arial" w:eastAsia="宋体" w:cs="Arial"/>
          <w:b/>
          <w:bCs/>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w:t>
      </w:r>
      <w:r>
        <w:rPr>
          <w:rFonts w:hint="eastAsia" w:ascii="Arial" w:hAnsi="Arial" w:eastAsia="宋体" w:cs="Arial"/>
          <w:i/>
          <w:sz w:val="22"/>
          <w:szCs w:val="22"/>
          <w:lang w:val="en-US" w:eastAsia="zh-CN"/>
        </w:rPr>
        <w:t>n update of</w:t>
      </w:r>
      <w:r>
        <w:rPr>
          <w:rFonts w:ascii="Arial" w:hAnsi="Arial" w:eastAsia="Calibri" w:cs="Arial"/>
          <w:i/>
          <w:sz w:val="22"/>
          <w:szCs w:val="22"/>
        </w:rPr>
        <w:t xml:space="preserve"> use case about </w:t>
      </w:r>
      <w:r>
        <w:rPr>
          <w:rFonts w:hint="eastAsia" w:ascii="Arial" w:hAnsi="Arial" w:eastAsia="宋体" w:cs="Arial"/>
          <w:i/>
          <w:sz w:val="22"/>
          <w:szCs w:val="22"/>
          <w:lang w:val="en-US" w:eastAsia="zh-CN"/>
        </w:rPr>
        <w:t>AI model training and data transfer for AI</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 AI/ML model </w:t>
      </w:r>
      <w:r>
        <w:rPr>
          <w:rFonts w:hint="eastAsia" w:ascii="Arial" w:hAnsi="Arial" w:cs="Arial"/>
          <w:i/>
          <w:sz w:val="22"/>
          <w:szCs w:val="22"/>
          <w:lang w:val="en-US" w:eastAsia="zh-CN"/>
        </w:rPr>
        <w:t>training, inference and management for third party</w:t>
      </w:r>
      <w:r>
        <w:rPr>
          <w:rFonts w:ascii="Arial" w:hAnsi="Arial" w:cs="Arial"/>
          <w:i/>
          <w:sz w:val="22"/>
          <w:szCs w:val="22"/>
          <w:lang w:val="en-US" w:eastAsia="zh-CN"/>
        </w:rPr>
        <w:t>.</w:t>
      </w:r>
    </w:p>
    <w:p>
      <w:pPr>
        <w:pStyle w:val="69"/>
        <w:rPr>
          <w:b/>
        </w:rPr>
      </w:pPr>
      <w:r>
        <w:rPr>
          <w:b/>
        </w:rPr>
        <w:t>1. Introduction</w:t>
      </w:r>
    </w:p>
    <w:p>
      <w:pPr>
        <w:pStyle w:val="69"/>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a</w:t>
      </w:r>
      <w:r>
        <w:rPr>
          <w:rFonts w:hint="eastAsia" w:ascii="Times New Roman" w:hAnsi="Times New Roman" w:eastAsia="宋体"/>
          <w:lang w:val="en-US" w:eastAsia="zh-CN"/>
        </w:rPr>
        <w:t>n update on</w:t>
      </w:r>
      <w:r>
        <w:rPr>
          <w:rFonts w:ascii="Times New Roman" w:hAnsi="Times New Roman" w:eastAsia="Calibri"/>
        </w:rPr>
        <w:t xml:space="preserve"> use case </w:t>
      </w:r>
      <w:r>
        <w:rPr>
          <w:rFonts w:hint="eastAsia" w:ascii="Times New Roman" w:hAnsi="Times New Roman" w:eastAsia="宋体"/>
          <w:lang w:val="en-US" w:eastAsia="zh-CN"/>
        </w:rPr>
        <w:t xml:space="preserve">6.26 of </w:t>
      </w:r>
      <w:r>
        <w:rPr>
          <w:rFonts w:ascii="Times New Roman" w:hAnsi="Times New Roman" w:eastAsia="宋体"/>
          <w:lang w:val="en-US" w:eastAsia="zh-CN"/>
        </w:rPr>
        <w:t xml:space="preserve">AI model training and </w:t>
      </w:r>
      <w:r>
        <w:rPr>
          <w:rFonts w:hint="eastAsia" w:ascii="Times New Roman" w:hAnsi="Times New Roman" w:eastAsia="宋体"/>
          <w:lang w:val="en-US" w:eastAsia="zh-CN"/>
        </w:rPr>
        <w:t>inference</w:t>
      </w:r>
      <w:r>
        <w:rPr>
          <w:rFonts w:ascii="Times New Roman" w:hAnsi="Times New Roman" w:eastAsia="宋体"/>
          <w:lang w:val="en-US" w:eastAsia="zh-CN"/>
        </w:rPr>
        <w:t xml:space="preserve">, which </w:t>
      </w:r>
      <w:r>
        <w:rPr>
          <w:rFonts w:ascii="Times New Roman" w:hAnsi="Times New Roman"/>
          <w:lang w:val="en-US" w:eastAsia="zh-CN"/>
        </w:rPr>
        <w:t>enables the 6G network to provide AI/ML model training and inference for third party.</w:t>
      </w:r>
    </w:p>
    <w:bookmarkEnd w:id="0"/>
    <w:p>
      <w:pPr>
        <w:pStyle w:val="69"/>
        <w:rPr>
          <w:b/>
          <w:lang w:val="en-US"/>
        </w:rPr>
      </w:pPr>
      <w:r>
        <w:rPr>
          <w:b/>
          <w:lang w:val="en-US"/>
        </w:rPr>
        <w:t>2. Reason for Change</w:t>
      </w:r>
    </w:p>
    <w:p>
      <w:pPr>
        <w:pStyle w:val="69"/>
        <w:rPr>
          <w:rFonts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253100</w:t>
      </w:r>
    </w:p>
    <w:p>
      <w:pPr>
        <w:pStyle w:val="69"/>
        <w:numPr>
          <w:ilvl w:val="0"/>
          <w:numId w:val="1"/>
        </w:numPr>
        <w:rPr>
          <w:rFonts w:ascii="Times New Roman" w:hAnsi="Times New Roman" w:eastAsia="宋体"/>
          <w:lang w:val="en-US" w:eastAsia="zh-CN"/>
        </w:rPr>
      </w:pPr>
      <w:r>
        <w:rPr>
          <w:rFonts w:ascii="Times New Roman" w:hAnsi="Times New Roman" w:eastAsia="宋体"/>
          <w:lang w:val="en-US" w:eastAsia="zh-CN"/>
        </w:rPr>
        <w:t>Add more PRs based on the use case description.</w:t>
      </w:r>
    </w:p>
    <w:p>
      <w:pPr>
        <w:pStyle w:val="69"/>
        <w:rPr>
          <w:rFonts w:ascii="Times New Roman" w:hAnsi="Times New Roman" w:eastAsia="宋体"/>
          <w:lang w:val="en-US" w:eastAsia="zh-CN"/>
        </w:rPr>
      </w:pPr>
      <w:r>
        <w:rPr>
          <w:rFonts w:hint="eastAsia" w:ascii="Times New Roman" w:hAnsi="Times New Roman" w:eastAsia="宋体"/>
          <w:lang w:val="en-US" w:eastAsia="zh-CN"/>
        </w:rPr>
        <w:t>S</w:t>
      </w:r>
      <w:r>
        <w:rPr>
          <w:rFonts w:ascii="Times New Roman" w:hAnsi="Times New Roman" w:eastAsia="宋体"/>
          <w:lang w:val="en-US" w:eastAsia="zh-CN"/>
        </w:rPr>
        <w:t>1-253100r1</w:t>
      </w:r>
    </w:p>
    <w:p>
      <w:pPr>
        <w:pStyle w:val="69"/>
        <w:numPr>
          <w:ilvl w:val="0"/>
          <w:numId w:val="1"/>
        </w:numPr>
        <w:rPr>
          <w:rFonts w:ascii="Times New Roman" w:hAnsi="Times New Roman" w:eastAsia="宋体"/>
          <w:lang w:val="en-US" w:eastAsia="zh-CN"/>
        </w:rPr>
      </w:pPr>
      <w:r>
        <w:rPr>
          <w:rFonts w:ascii="Times New Roman" w:hAnsi="Times New Roman" w:eastAsia="宋体"/>
          <w:lang w:val="en-US" w:eastAsia="zh-CN"/>
        </w:rPr>
        <w:t>U</w:t>
      </w:r>
      <w:r>
        <w:rPr>
          <w:rFonts w:hint="eastAsia" w:ascii="Times New Roman" w:hAnsi="Times New Roman" w:eastAsia="宋体"/>
          <w:lang w:val="en-US" w:eastAsia="zh-CN"/>
        </w:rPr>
        <w:t>se</w:t>
      </w:r>
      <w:r>
        <w:rPr>
          <w:rFonts w:ascii="Times New Roman" w:hAnsi="Times New Roman" w:eastAsia="宋体"/>
          <w:lang w:val="en-US" w:eastAsia="zh-CN"/>
        </w:rPr>
        <w:t xml:space="preserve"> </w:t>
      </w:r>
      <w:r>
        <w:rPr>
          <w:rFonts w:hint="eastAsia" w:ascii="Times New Roman" w:hAnsi="Times New Roman" w:eastAsia="宋体"/>
          <w:lang w:val="en-US" w:eastAsia="zh-CN"/>
        </w:rPr>
        <w:t>pCR</w:t>
      </w:r>
      <w:r>
        <w:rPr>
          <w:rFonts w:ascii="Times New Roman" w:hAnsi="Times New Roman" w:eastAsia="宋体"/>
          <w:lang w:val="en-US" w:eastAsia="zh-CN"/>
        </w:rPr>
        <w:t xml:space="preserve"> </w:t>
      </w:r>
      <w:r>
        <w:rPr>
          <w:rFonts w:hint="eastAsia" w:ascii="Times New Roman" w:hAnsi="Times New Roman" w:eastAsia="宋体"/>
          <w:lang w:val="en-US" w:eastAsia="zh-CN"/>
        </w:rPr>
        <w:t>template</w:t>
      </w:r>
    </w:p>
    <w:p>
      <w:pPr>
        <w:pStyle w:val="69"/>
        <w:rPr>
          <w:rFonts w:ascii="Times New Roman" w:hAnsi="Times New Roman" w:eastAsia="宋体"/>
          <w:lang w:val="en-US" w:eastAsia="zh-CN"/>
        </w:rPr>
      </w:pPr>
      <w:r>
        <w:rPr>
          <w:rFonts w:ascii="Times New Roman" w:hAnsi="Times New Roman" w:eastAsia="宋体"/>
          <w:lang w:val="en-US" w:eastAsia="zh-CN"/>
        </w:rPr>
        <w:t xml:space="preserve">-      </w:t>
      </w:r>
      <w:r>
        <w:rPr>
          <w:rFonts w:hint="eastAsia" w:ascii="Times New Roman" w:hAnsi="Times New Roman" w:eastAsia="宋体"/>
          <w:lang w:val="en-US" w:eastAsia="zh-CN"/>
        </w:rPr>
        <w:t>R</w:t>
      </w:r>
      <w:r>
        <w:rPr>
          <w:rFonts w:ascii="Times New Roman" w:hAnsi="Times New Roman" w:eastAsia="宋体"/>
          <w:lang w:val="en-US" w:eastAsia="zh-CN"/>
        </w:rPr>
        <w:t>emove the newly added PR-3 and PR-4</w:t>
      </w:r>
    </w:p>
    <w:p>
      <w:pPr>
        <w:pStyle w:val="69"/>
        <w:rPr>
          <w:rFonts w:ascii="Times New Roman" w:hAnsi="Times New Roman" w:eastAsia="宋体"/>
          <w:lang w:val="en-US" w:eastAsia="zh-CN"/>
        </w:rPr>
      </w:pPr>
      <w:r>
        <w:rPr>
          <w:rFonts w:ascii="Times New Roman" w:hAnsi="Times New Roman" w:eastAsia="宋体"/>
          <w:lang w:val="en-US" w:eastAsia="zh-CN"/>
        </w:rPr>
        <w:t xml:space="preserve">-      </w:t>
      </w:r>
      <w:r>
        <w:rPr>
          <w:rFonts w:hint="eastAsia" w:ascii="Times New Roman" w:hAnsi="Times New Roman" w:eastAsia="宋体"/>
          <w:lang w:val="en-US" w:eastAsia="zh-CN"/>
        </w:rPr>
        <w:t>change</w:t>
      </w:r>
      <w:r>
        <w:rPr>
          <w:rFonts w:ascii="Times New Roman" w:hAnsi="Times New Roman" w:eastAsia="宋体"/>
          <w:lang w:val="en-US" w:eastAsia="zh-CN"/>
        </w:rPr>
        <w:t xml:space="preserve"> “6G core network” to “6G network”</w:t>
      </w:r>
    </w:p>
    <w:p>
      <w:pPr>
        <w:pStyle w:val="69"/>
        <w:rPr>
          <w:rFonts w:ascii="Times New Roman" w:hAnsi="Times New Roman" w:eastAsia="宋体"/>
          <w:lang w:val="en-US" w:eastAsia="zh-CN"/>
        </w:rPr>
      </w:pPr>
      <w:r>
        <w:rPr>
          <w:rFonts w:hint="eastAsia" w:ascii="Times New Roman" w:hAnsi="Times New Roman" w:eastAsia="宋体"/>
          <w:lang w:val="en-US" w:eastAsia="zh-CN"/>
        </w:rPr>
        <w:t>S</w:t>
      </w:r>
      <w:r>
        <w:rPr>
          <w:rFonts w:ascii="Times New Roman" w:hAnsi="Times New Roman" w:eastAsia="宋体"/>
          <w:lang w:val="en-US" w:eastAsia="zh-CN"/>
        </w:rPr>
        <w:t>1-253100r2</w:t>
      </w:r>
    </w:p>
    <w:p>
      <w:pPr>
        <w:pStyle w:val="69"/>
        <w:rPr>
          <w:rFonts w:ascii="Times New Roman" w:hAnsi="Times New Roman" w:eastAsia="宋体"/>
          <w:lang w:val="en-US" w:eastAsia="zh-CN"/>
        </w:rPr>
      </w:pPr>
      <w:r>
        <w:rPr>
          <w:rFonts w:ascii="Times New Roman" w:hAnsi="Times New Roman" w:eastAsia="宋体"/>
          <w:lang w:val="en-US" w:eastAsia="zh-CN"/>
        </w:rPr>
        <w:t>-     Add “service hosting environment” for the AI/ML model training, inference and management</w:t>
      </w:r>
    </w:p>
    <w:p>
      <w:pPr>
        <w:pStyle w:val="69"/>
        <w:rPr>
          <w:b/>
        </w:rPr>
      </w:pPr>
      <w:r>
        <w:rPr>
          <w:b/>
        </w:rPr>
        <w:t>3. Conclusions</w:t>
      </w:r>
    </w:p>
    <w:p>
      <w:r>
        <w:t>&lt;Conclusion part (optional)&gt;</w:t>
      </w:r>
    </w:p>
    <w:p>
      <w:pPr>
        <w:pStyle w:val="69"/>
        <w:rPr>
          <w:b/>
        </w:rPr>
      </w:pPr>
      <w:r>
        <w:rPr>
          <w:b/>
        </w:rPr>
        <w:t>4. Proposal</w:t>
      </w:r>
    </w:p>
    <w:p>
      <w:pPr>
        <w:rPr>
          <w:lang w:val="en-US"/>
        </w:rPr>
      </w:pPr>
      <w:r>
        <w:rPr>
          <w:lang w:val="en-US"/>
        </w:rPr>
        <w:t xml:space="preserve">It is proposed to agree the following </w:t>
      </w:r>
      <w:r>
        <w:rPr>
          <w:rFonts w:hint="eastAsia" w:eastAsia="宋体"/>
          <w:lang w:val="en-US" w:eastAsia="zh-CN"/>
        </w:rPr>
        <w:t xml:space="preserve">updates of use case 6.24 </w:t>
      </w:r>
      <w:r>
        <w:rPr>
          <w:lang w:val="en-US"/>
        </w:rPr>
        <w:t xml:space="preserve">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eastAsia="Yu Mincho"/>
        </w:rPr>
      </w:pPr>
      <w:bookmarkStart w:id="1" w:name="_Toc201586096"/>
      <w:r>
        <w:rPr>
          <w:rFonts w:eastAsia="Yu Mincho"/>
        </w:rPr>
        <w:t>6.</w:t>
      </w:r>
      <w:r>
        <w:rPr>
          <w:rFonts w:hint="eastAsia" w:eastAsiaTheme="minorEastAsia"/>
          <w:lang w:eastAsia="zh-CN"/>
        </w:rPr>
        <w:t>24</w:t>
      </w:r>
      <w:r>
        <w:rPr>
          <w:rFonts w:eastAsia="Yu Mincho"/>
        </w:rPr>
        <w:tab/>
      </w:r>
      <w:r>
        <w:rPr>
          <w:rFonts w:eastAsia="Yu Mincho"/>
        </w:rPr>
        <w:t>Use case on AI/ML model training and inference</w:t>
      </w:r>
      <w:bookmarkEnd w:id="1"/>
    </w:p>
    <w:p>
      <w:pPr>
        <w:pStyle w:val="4"/>
      </w:pPr>
      <w:bookmarkStart w:id="2" w:name="_Toc201586097"/>
      <w:r>
        <w:t>6.</w:t>
      </w:r>
      <w:r>
        <w:rPr>
          <w:rFonts w:hint="eastAsia" w:eastAsiaTheme="minorEastAsia"/>
        </w:rPr>
        <w:t>24</w:t>
      </w:r>
      <w:r>
        <w:t>.1</w:t>
      </w:r>
      <w:r>
        <w:tab/>
      </w:r>
      <w:r>
        <w:t xml:space="preserve"> Description</w:t>
      </w:r>
      <w:bookmarkEnd w:id="2"/>
    </w:p>
    <w:p>
      <w:pPr>
        <w:rPr>
          <w:lang w:val="en-US" w:eastAsia="zh-CN"/>
        </w:rPr>
      </w:pPr>
      <w:r>
        <w:rPr>
          <w:lang w:val="en-US"/>
        </w:rPr>
        <w:t>With the introduction of AI</w:t>
      </w:r>
      <w:r>
        <w:rPr>
          <w:lang w:val="en-US" w:eastAsia="zh-CN"/>
        </w:rPr>
        <w:t xml:space="preserve"> and computing</w:t>
      </w:r>
      <w:r>
        <w:rPr>
          <w:lang w:val="en-US"/>
        </w:rPr>
        <w:t xml:space="preserve">, 6G communication network </w:t>
      </w:r>
      <w:r>
        <w:rPr>
          <w:lang w:val="en-US" w:eastAsia="zh-CN"/>
        </w:rPr>
        <w:t>needs to address the following two scenarios:</w:t>
      </w:r>
    </w:p>
    <w:p>
      <w:pPr>
        <w:pStyle w:val="46"/>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pStyle w:val="46"/>
        <w:rPr>
          <w:lang w:val="en-US" w:eastAsia="zh-CN"/>
        </w:rPr>
      </w:pPr>
      <w:r>
        <w:rPr>
          <w:lang w:val="en-US" w:eastAsia="zh-CN"/>
        </w:rPr>
        <w:t>2) Network for AI: It is called network enabled AI, which provides multiple support capabilities</w:t>
      </w:r>
      <w:r>
        <w:rPr>
          <w:rFonts w:hint="eastAsia" w:eastAsiaTheme="minorEastAsia"/>
          <w:lang w:val="en-US" w:eastAsia="zh-CN"/>
        </w:rPr>
        <w:t xml:space="preserve"> </w:t>
      </w:r>
      <w:r>
        <w:rPr>
          <w:lang w:val="en-US" w:eastAsia="zh-CN"/>
        </w:rPr>
        <w:t xml:space="preserve">(e.g. connection, computing </w:t>
      </w:r>
      <w:del w:id="0" w:author="ZTE-Chen Lin" w:date="2025-08-26T18:49:00Z">
        <w:r>
          <w:rPr>
            <w:lang w:val="en-US" w:eastAsia="zh-CN"/>
          </w:rPr>
          <w:delText>power</w:delText>
        </w:r>
      </w:del>
      <w:ins w:id="1" w:author="ZTE-Chen Lin" w:date="2025-08-26T18:49:00Z">
        <w:r>
          <w:rPr>
            <w:rFonts w:hint="eastAsia"/>
            <w:lang w:val="en-US" w:eastAsia="zh-CN"/>
          </w:rPr>
          <w:t>resource</w:t>
        </w:r>
      </w:ins>
      <w:r>
        <w:rPr>
          <w:lang w:val="en-US" w:eastAsia="zh-CN"/>
        </w:rPr>
        <w:t>, data) for AI applications through the network, making AI/ML model training/inference more efficient and complying with the local governance of data requirements and data privacy.</w:t>
      </w:r>
    </w:p>
    <w:p>
      <w:pPr>
        <w:rPr>
          <w:lang w:val="en-US" w:eastAsia="zh-CN"/>
        </w:rPr>
      </w:pPr>
      <w:r>
        <w:rPr>
          <w:lang w:val="en-US" w:eastAsia="zh-CN"/>
        </w:rPr>
        <w:t xml:space="preserve">With network for AI as an example, the third party may request the 6G network to train AI/ML models considering that third party may lack the computing resources </w:t>
      </w:r>
      <w:ins w:id="2" w:author="ZTE-Chen Lin" w:date="2025-08-26T18:50:00Z">
        <w:r>
          <w:rPr>
            <w:rFonts w:hint="eastAsia"/>
            <w:lang w:val="en-US" w:eastAsia="zh-CN"/>
          </w:rPr>
          <w:t xml:space="preserve">for </w:t>
        </w:r>
      </w:ins>
      <w:del w:id="3" w:author="ZTE-Chen Lin" w:date="2025-08-26T18:50:00Z">
        <w:r>
          <w:rPr>
            <w:lang w:val="en-US" w:eastAsia="zh-CN"/>
          </w:rPr>
          <w:delText xml:space="preserve">to train </w:delText>
        </w:r>
      </w:del>
      <w:r>
        <w:rPr>
          <w:lang w:val="en-US" w:eastAsia="zh-CN"/>
        </w:rPr>
        <w:t xml:space="preserve">the complex AI/ML models </w:t>
      </w:r>
      <w:ins w:id="4" w:author="ZTE-Chen Lin" w:date="2025-08-26T18:50:00Z">
        <w:r>
          <w:rPr>
            <w:rFonts w:hint="eastAsia"/>
            <w:lang w:val="en-US" w:eastAsia="zh-CN"/>
          </w:rPr>
          <w:t>training</w:t>
        </w:r>
      </w:ins>
      <w:del w:id="5" w:author="ZTE-Chen Lin" w:date="2025-08-26T18:50:00Z">
        <w:r>
          <w:rPr>
            <w:lang w:val="en-US" w:eastAsia="zh-CN"/>
          </w:rPr>
          <w:delText>efficiently</w:delText>
        </w:r>
      </w:del>
      <w:r>
        <w:rPr>
          <w:lang w:val="en-US" w:eastAsia="zh-CN"/>
        </w:rPr>
        <w:t>.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w:t>
      </w:r>
      <w:ins w:id="6" w:author="ZTE-Chen Lin" w:date="2025-08-26T18:51:00Z">
        <w:r>
          <w:rPr>
            <w:rFonts w:hint="eastAsia" w:eastAsia="宋体"/>
            <w:lang w:val="en-US" w:eastAsia="zh-CN"/>
          </w:rPr>
          <w:t>s</w:t>
        </w:r>
      </w:ins>
      <w:r>
        <w:rPr>
          <w:rFonts w:eastAsia="宋体"/>
          <w:lang w:val="en-US" w:eastAsia="zh-CN"/>
        </w:rPr>
        <w:t>,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pPr>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In this case, the AI/ML model inference data and inference result need to be delivered between third party</w:t>
      </w:r>
      <w:ins w:id="7" w:author="ZTE-Chen Lin" w:date="2025-08-26T18:51:00Z">
        <w:r>
          <w:rPr>
            <w:rFonts w:hint="eastAsia"/>
            <w:lang w:val="en-US" w:eastAsia="zh-CN"/>
          </w:rPr>
          <w:t>/subscriber</w:t>
        </w:r>
      </w:ins>
      <w:r>
        <w:rPr>
          <w:lang w:val="en-US" w:eastAsia="zh-CN"/>
        </w:rPr>
        <w:t xml:space="preserve"> and involved network entities. </w:t>
      </w:r>
    </w:p>
    <w:p>
      <w:pPr>
        <w:rPr>
          <w:rFonts w:eastAsia="宋体"/>
          <w:lang w:val="en-US" w:eastAsia="zh-CN"/>
        </w:rPr>
      </w:pPr>
      <w:r>
        <w:rPr>
          <w:lang w:val="en-US" w:eastAsia="zh-CN" w:bidi="ar"/>
        </w:rPr>
        <w:t xml:space="preserve">Although traditional cloud providers may offer powerful centralized AI </w:t>
      </w:r>
      <w:ins w:id="8" w:author="ZTE-Chen Lin" w:date="2025-08-26T18:51:00Z">
        <w:r>
          <w:rPr>
            <w:lang w:val="en-US" w:eastAsia="zh-CN" w:bidi="ar"/>
          </w:rPr>
          <w:t xml:space="preserve"> </w:t>
        </w:r>
      </w:ins>
      <w:ins w:id="9" w:author="ZTE-Chen Lin" w:date="2025-08-26T18:51:00Z">
        <w:r>
          <w:rPr>
            <w:rFonts w:hint="eastAsia"/>
            <w:lang w:val="en-US" w:eastAsia="zh-CN" w:bidi="ar"/>
          </w:rPr>
          <w:t xml:space="preserve">model </w:t>
        </w:r>
      </w:ins>
      <w:r>
        <w:rPr>
          <w:lang w:val="en-US" w:eastAsia="zh-CN" w:bidi="ar"/>
        </w:rPr>
        <w:t xml:space="preserve">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rPr>
          <w:ins w:id="10" w:author="ZTE-Chen Lin" w:date="2025-08-26T18:52:00Z"/>
          <w:lang w:val="en-US" w:eastAsia="zh-CN"/>
        </w:rPr>
      </w:pPr>
      <w:r>
        <w:rPr>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w:t>
      </w:r>
      <w:ins w:id="11" w:author="ZTE-Chen Lin" w:date="2025-08-26T18:53:00Z">
        <w:r>
          <w:rPr>
            <w:rFonts w:hint="eastAsia"/>
            <w:lang w:val="en-US" w:eastAsia="zh-CN"/>
          </w:rPr>
          <w:t xml:space="preserve">of </w:t>
        </w:r>
      </w:ins>
      <w:r>
        <w:rPr>
          <w:lang w:val="en-US" w:eastAsia="zh-CN"/>
        </w:rPr>
        <w:t xml:space="preserve">the data related to AI (e.g. AI training data, AI/ML model, AI inference data) should be supported. </w:t>
      </w:r>
      <w:ins w:id="12" w:author="ZTE-Chen Lin" w:date="2025-08-26T18:53:00Z">
        <w:r>
          <w:rPr>
            <w:rFonts w:hint="eastAsia"/>
            <w:lang w:val="en-US" w:eastAsia="zh-CN"/>
          </w:rPr>
          <w:t xml:space="preserve">Moreover, </w:t>
        </w:r>
      </w:ins>
      <w:ins w:id="13" w:author="ZTE-Chen Lin" w:date="2025-08-26T18:53:00Z">
        <w:del w:id="14" w:author="ZTE-Chen Lin" w:date="2025-08-07T10:24:00Z">
          <w:r>
            <w:rPr>
              <w:lang w:val="en-US" w:eastAsia="zh-CN"/>
            </w:rPr>
            <w:delText>B</w:delText>
          </w:r>
        </w:del>
      </w:ins>
      <w:ins w:id="15" w:author="ZTE-Chen Lin" w:date="2025-08-26T18:53:00Z">
        <w:r>
          <w:rPr>
            <w:rFonts w:hint="eastAsia"/>
            <w:lang w:val="en-US" w:eastAsia="zh-CN"/>
          </w:rPr>
          <w:t>b</w:t>
        </w:r>
      </w:ins>
      <w:r>
        <w:rPr>
          <w:lang w:val="en-US" w:eastAsia="zh-CN"/>
        </w:rPr>
        <w:t>ased on the subscriber/third party’s requirements, the data related to AI can be stored in the 6G network</w:t>
      </w:r>
      <w:ins w:id="16" w:author="ZTE-Chen Lin" w:date="2025-08-26T18:54:00Z">
        <w:r>
          <w:rPr>
            <w:rFonts w:hint="eastAsia"/>
            <w:lang w:val="en-US" w:eastAsia="zh-CN"/>
          </w:rPr>
          <w:t>. For example, the well-trained AI/ML model can be stored in the 6G network for potential updates. The AI inference data (e.g. video streaming or sensing data) can also be stored in the 6G network for subsequent AI inference. Du</w:t>
        </w:r>
      </w:ins>
      <w:ins w:id="17" w:author="ZTE-Chen Lin" w:date="2025-08-26T18:55:00Z">
        <w:r>
          <w:rPr>
            <w:rFonts w:hint="eastAsia"/>
            <w:lang w:val="en-US" w:eastAsia="zh-CN"/>
          </w:rPr>
          <w:t>r</w:t>
        </w:r>
      </w:ins>
      <w:ins w:id="18" w:author="ZTE-Chen Lin" w:date="2025-08-26T18:54:00Z">
        <w:r>
          <w:rPr>
            <w:rFonts w:hint="eastAsia"/>
            <w:lang w:val="en-US" w:eastAsia="zh-CN"/>
          </w:rPr>
          <w:t>ing these procedures,</w:t>
        </w:r>
      </w:ins>
      <w:del w:id="19" w:author="ZTE-Chen Lin" w:date="2025-08-26T18:56:00Z">
        <w:r>
          <w:rPr>
            <w:lang w:val="en-US" w:eastAsia="zh-CN"/>
          </w:rPr>
          <w:delText>and</w:delText>
        </w:r>
      </w:del>
      <w:r>
        <w:rPr>
          <w:lang w:val="en-US" w:eastAsia="zh-CN"/>
        </w:rPr>
        <w:t xml:space="preserve"> the data privacy should be guaranteed as well. </w:t>
      </w:r>
    </w:p>
    <w:p>
      <w:pPr>
        <w:rPr>
          <w:rFonts w:eastAsia="宋体"/>
          <w:lang w:val="en-US" w:eastAsia="zh-CN"/>
        </w:rPr>
      </w:pPr>
      <w:r>
        <w:rPr>
          <w:lang w:val="en-US" w:eastAsia="zh-CN"/>
        </w:rPr>
        <w:t xml:space="preserve">On the other hand, the QoS requirements on priority, </w:t>
      </w:r>
      <w:r>
        <w:rPr>
          <w:lang w:val="en-US"/>
        </w:rPr>
        <w:t xml:space="preserve">delay, reliability and </w:t>
      </w:r>
      <w:r>
        <w:rPr>
          <w:lang w:val="en-US" w:eastAsia="zh-CN"/>
        </w:rPr>
        <w:t xml:space="preserve">data </w:t>
      </w:r>
      <w:r>
        <w:rPr>
          <w:lang w:val="en-US"/>
        </w:rPr>
        <w:t xml:space="preserve">rate </w:t>
      </w:r>
      <w:r>
        <w:rPr>
          <w:lang w:val="en-US" w:eastAsia="zh-CN"/>
        </w:rPr>
        <w:t>vary</w:t>
      </w:r>
      <w:r>
        <w:rPr>
          <w:lang w:val="en-US"/>
        </w:rPr>
        <w:t xml:space="preserve"> greatly</w:t>
      </w:r>
      <w:r>
        <w:rPr>
          <w:rFonts w:eastAsia="宋体"/>
          <w:lang w:val="en-US" w:eastAsia="zh-CN"/>
        </w:rPr>
        <w:t xml:space="preserve"> for the data transfer of different subscribers/third party</w:t>
      </w:r>
      <w:r>
        <w:rPr>
          <w:lang w:val="en-US"/>
        </w:rPr>
        <w:t xml:space="preserve">. </w:t>
      </w:r>
      <w:r>
        <w:rPr>
          <w:lang w:val="en-US" w:eastAsia="zh-CN"/>
        </w:rPr>
        <w:t xml:space="preserve">For example, </w:t>
      </w:r>
      <w:del w:id="20" w:author="ZTE-Chen Lin" w:date="2025-08-26T21:31:00Z">
        <w:r>
          <w:rPr>
            <w:lang w:val="en-US" w:eastAsia="zh-CN"/>
          </w:rPr>
          <w:delText>some AI/ML model transfer</w:delText>
        </w:r>
      </w:del>
      <w:del w:id="21" w:author="ZTE-Chen Lin" w:date="2025-08-26T21:31:00Z">
        <w:r>
          <w:rPr>
            <w:rFonts w:hint="eastAsia" w:eastAsiaTheme="minorEastAsia"/>
            <w:lang w:val="en-US" w:eastAsia="zh-CN"/>
          </w:rPr>
          <w:delText>s</w:delText>
        </w:r>
      </w:del>
      <w:del w:id="22" w:author="ZTE-Chen Lin" w:date="2025-08-26T21:31:00Z">
        <w:r>
          <w:rPr>
            <w:lang w:val="en-US" w:eastAsia="zh-CN"/>
          </w:rPr>
          <w:delText xml:space="preserve"> require low latency and high reliability while </w:delText>
        </w:r>
      </w:del>
      <w:r>
        <w:rPr>
          <w:lang w:val="en-US" w:eastAsia="zh-CN"/>
        </w:rPr>
        <w:t>some other AI/ML model transmission requires high data rate and higher latency</w:t>
      </w:r>
      <w:del w:id="23" w:author="ZTE-Chen Lin" w:date="2025-08-26T21:31:00Z">
        <w:r>
          <w:rPr>
            <w:lang w:val="en-US" w:eastAsia="zh-CN"/>
          </w:rPr>
          <w:delText xml:space="preserve">. Moreover, </w:delText>
        </w:r>
      </w:del>
      <w:ins w:id="24" w:author="ZTE-Chen Lin" w:date="2025-08-26T21:31:00Z">
        <w:r>
          <w:rPr>
            <w:rFonts w:hint="eastAsia"/>
            <w:lang w:val="en-US" w:eastAsia="zh-CN"/>
          </w:rPr>
          <w:t xml:space="preserve"> while </w:t>
        </w:r>
      </w:ins>
      <w:r>
        <w:rPr>
          <w:lang w:val="en-US" w:eastAsia="zh-CN"/>
        </w:rPr>
        <w:t xml:space="preserve">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pPr>
        <w:pStyle w:val="4"/>
      </w:pPr>
      <w:bookmarkStart w:id="3" w:name="_Toc201586098"/>
      <w:r>
        <w:t>6.</w:t>
      </w:r>
      <w:r>
        <w:rPr>
          <w:rFonts w:hint="eastAsia" w:eastAsiaTheme="minorEastAsia"/>
        </w:rPr>
        <w:t>24</w:t>
      </w:r>
      <w:r>
        <w:t>.2</w:t>
      </w:r>
      <w:r>
        <w:tab/>
      </w:r>
      <w:r>
        <w:t xml:space="preserve"> Pre-conditions</w:t>
      </w:r>
      <w:bookmarkEnd w:id="3"/>
    </w:p>
    <w:p>
      <w:pPr>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pPr>
        <w:jc w:val="both"/>
        <w:rPr>
          <w:lang w:val="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w:t>
      </w:r>
      <w:del w:id="25" w:author="ZTE-Chen Lin" w:date="2025-08-26T21:31:00Z">
        <w:r>
          <w:rPr>
            <w:lang w:val="en-US" w:eastAsia="zh-CN" w:bidi="ar"/>
          </w:rPr>
          <w:delText>power</w:delText>
        </w:r>
      </w:del>
      <w:ins w:id="26" w:author="ZTE-Chen Lin" w:date="2025-08-26T21:31:00Z">
        <w:r>
          <w:rPr>
            <w:rFonts w:hint="eastAsia"/>
            <w:lang w:val="en-US" w:eastAsia="zh-CN" w:bidi="ar"/>
          </w:rPr>
          <w:t>resource</w:t>
        </w:r>
      </w:ins>
      <w:r>
        <w:rPr>
          <w:lang w:val="en-US" w:eastAsia="zh-CN" w:bidi="ar"/>
        </w:rPr>
        <w:t xml:space="preserve"> and supports AI service (e.g. AI/ML model training, inference and management) for third party. The agricultural technology company subscribes to the AI service from operator A</w:t>
      </w:r>
      <w:del w:id="27" w:author="ZTE-Chen Lin" w:date="2025-08-26T21:32:00Z">
        <w:r>
          <w:rPr>
            <w:lang w:val="en-US" w:eastAsia="zh-CN" w:bidi="ar"/>
          </w:rPr>
          <w:delText xml:space="preserve"> which</w:delText>
        </w:r>
      </w:del>
      <w:ins w:id="28" w:author="ZTE-Chen Lin" w:date="2025-08-26T21:32:00Z">
        <w:r>
          <w:rPr>
            <w:rFonts w:hint="eastAsia"/>
            <w:lang w:val="en-US" w:eastAsia="zh-CN" w:bidi="ar"/>
          </w:rPr>
          <w:t xml:space="preserve"> and</w:t>
        </w:r>
      </w:ins>
      <w:r>
        <w:rPr>
          <w:lang w:val="en-US" w:eastAsia="zh-CN" w:bidi="ar"/>
        </w:rPr>
        <w:t xml:space="preserve"> helps IntelliCrops Farm perform customized AI/ML model training, inference and management. </w:t>
      </w:r>
    </w:p>
    <w:p>
      <w:pPr>
        <w:pStyle w:val="4"/>
      </w:pPr>
      <w:bookmarkStart w:id="4" w:name="_Toc201586099"/>
      <w:r>
        <w:t>6.</w:t>
      </w:r>
      <w:r>
        <w:rPr>
          <w:rFonts w:hint="eastAsia" w:eastAsiaTheme="minorEastAsia"/>
        </w:rPr>
        <w:t>24</w:t>
      </w:r>
      <w:r>
        <w:t>.3</w:t>
      </w:r>
      <w:r>
        <w:tab/>
      </w:r>
      <w:r>
        <w:t xml:space="preserve"> Service Flows</w:t>
      </w:r>
      <w:bookmarkEnd w:id="4"/>
    </w:p>
    <w:p>
      <w:pPr>
        <w:pStyle w:val="46"/>
        <w:numPr>
          <w:ilvl w:val="0"/>
          <w:numId w:val="2"/>
        </w:numPr>
      </w:pPr>
      <w:r>
        <w:rPr>
          <w:lang w:val="en-US" w:eastAsia="zh-CN" w:bidi="ar"/>
        </w:rPr>
        <w:t xml:space="preserve">The IntelliCrops </w:t>
      </w:r>
      <w:r>
        <w:rPr>
          <w:rFonts w:eastAsia="宋体"/>
          <w:lang w:val="en-US" w:eastAsia="zh-CN"/>
        </w:rPr>
        <w:t xml:space="preserve">Farm </w:t>
      </w:r>
      <w:r>
        <w:rPr>
          <w:rFonts w:eastAsia="宋体"/>
        </w:rPr>
        <w:t>utilizes various sensors and IoT devices to collect data related to soil conditions, weather, crop growth, and other relevant parameters. Th</w:t>
      </w:r>
      <w:r>
        <w:rPr>
          <w:rFonts w:eastAsia="宋体"/>
          <w:lang w:val="en-US" w:eastAsia="zh-CN"/>
        </w:rPr>
        <w:t>e collected data can be used as</w:t>
      </w:r>
      <w:r>
        <w:rPr>
          <w:rFonts w:eastAsia="宋体"/>
          <w:lang w:val="en-US"/>
        </w:rPr>
        <w:t xml:space="preserve"> </w:t>
      </w:r>
      <w:r>
        <w:rPr>
          <w:rFonts w:eastAsia="宋体"/>
          <w:lang w:val="en-US" w:eastAsia="zh-CN"/>
        </w:rPr>
        <w:t xml:space="preserve">AI training </w:t>
      </w:r>
      <w:r>
        <w:rPr>
          <w:rFonts w:eastAsia="宋体"/>
        </w:rPr>
        <w:t>data</w:t>
      </w:r>
      <w:r>
        <w:rPr>
          <w:rFonts w:eastAsia="宋体"/>
          <w:lang w:val="en-US" w:eastAsia="zh-CN"/>
        </w:rPr>
        <w:t xml:space="preserve"> or inference data</w:t>
      </w:r>
      <w:r>
        <w:rPr>
          <w:rFonts w:eastAsia="宋体"/>
          <w:lang w:val="en-US"/>
        </w:rPr>
        <w:t xml:space="preserve"> </w:t>
      </w:r>
      <w:r>
        <w:rPr>
          <w:rFonts w:eastAsia="宋体"/>
          <w:lang w:val="en-US" w:eastAsia="zh-CN"/>
        </w:rPr>
        <w:t xml:space="preserve">and </w:t>
      </w:r>
      <w:r>
        <w:rPr>
          <w:rFonts w:eastAsia="宋体"/>
        </w:rPr>
        <w:t>is stored locally</w:t>
      </w:r>
      <w:r>
        <w:rPr>
          <w:rFonts w:eastAsia="宋体"/>
          <w:lang w:val="en-US" w:eastAsia="zh-CN"/>
        </w:rPr>
        <w:t xml:space="preserve"> on the </w:t>
      </w:r>
      <w:r>
        <w:rPr>
          <w:lang w:val="en-US" w:eastAsia="zh-CN" w:bidi="ar"/>
        </w:rPr>
        <w:t>IntelliCrops Farm</w:t>
      </w:r>
      <w:r>
        <w:rPr>
          <w:rFonts w:eastAsia="宋体"/>
          <w:lang w:val="en-US" w:eastAsia="zh-CN"/>
        </w:rPr>
        <w:t xml:space="preserve">.  </w:t>
      </w:r>
    </w:p>
    <w:p>
      <w:pPr>
        <w:pStyle w:val="46"/>
        <w:numPr>
          <w:ilvl w:val="0"/>
          <w:numId w:val="2"/>
        </w:numPr>
      </w:pPr>
      <w:r>
        <w:rPr>
          <w:rFonts w:eastAsia="宋体"/>
          <w:lang w:val="en-US" w:eastAsia="zh-CN"/>
        </w:rPr>
        <w:t xml:space="preserve">The </w:t>
      </w:r>
      <w:r>
        <w:rPr>
          <w:lang w:val="en-US" w:eastAsia="zh-CN" w:bidi="ar"/>
        </w:rPr>
        <w:t>IntelliCrops F</w:t>
      </w:r>
      <w:r>
        <w:rPr>
          <w:rFonts w:eastAsia="宋体"/>
          <w:lang w:val="en-US" w:eastAsia="zh-CN"/>
        </w:rPr>
        <w:t xml:space="preserve">arm requests a customized AI model from the agricultural technology company. The request specifies the type of model needed (e.g. disease detection, yield prediction) and other requirements specific for this farm. </w:t>
      </w:r>
    </w:p>
    <w:p>
      <w:pPr>
        <w:pStyle w:val="46"/>
        <w:numPr>
          <w:ilvl w:val="0"/>
          <w:numId w:val="2"/>
        </w:numPr>
      </w:pPr>
      <w:r>
        <w:rPr>
          <w:rFonts w:eastAsia="宋体"/>
          <w:lang w:val="en-US" w:eastAsia="zh-CN"/>
        </w:rPr>
        <w:t xml:space="preserve">The agricultural technology company uses mobile operator’s </w:t>
      </w:r>
      <w:del w:id="29" w:author="ZTE-Chen Lin" w:date="2025-08-26T21:32:00Z">
        <w:r>
          <w:rPr>
            <w:rFonts w:eastAsia="宋体"/>
            <w:lang w:val="en-US" w:eastAsia="zh-CN"/>
          </w:rPr>
          <w:delText>3GPP</w:delText>
        </w:r>
      </w:del>
      <w:ins w:id="30" w:author="ZTE-Chen Lin" w:date="2025-08-26T21:32:00Z">
        <w:r>
          <w:rPr>
            <w:rFonts w:hint="eastAsia" w:eastAsia="宋体"/>
            <w:lang w:val="en-US" w:eastAsia="zh-CN"/>
          </w:rPr>
          <w:t>AI</w:t>
        </w:r>
      </w:ins>
      <w:r>
        <w:rPr>
          <w:rFonts w:eastAsia="宋体"/>
          <w:lang w:val="en-US" w:eastAsia="zh-CN"/>
        </w:rPr>
        <w:t xml:space="preserve"> services to train the customized AI model. The requirements for the AI model are sent to the 6G network. </w:t>
      </w:r>
      <w:r>
        <w:rPr>
          <w:lang w:val="en-US" w:eastAsia="zh-CN"/>
        </w:rPr>
        <w:t>Upon receiving such request, the 6G network selects suitable network entities to enable the AI model training.</w:t>
      </w:r>
    </w:p>
    <w:p>
      <w:pPr>
        <w:pStyle w:val="46"/>
        <w:numPr>
          <w:ilvl w:val="0"/>
          <w:numId w:val="2"/>
        </w:numPr>
      </w:pPr>
      <w:r>
        <w:rPr>
          <w:rFonts w:eastAsia="宋体"/>
          <w:lang w:val="en-US" w:eastAsia="zh-CN"/>
        </w:rPr>
        <w:t xml:space="preserve">The </w:t>
      </w:r>
      <w:r>
        <w:rPr>
          <w:lang w:val="en-US" w:eastAsia="zh-CN" w:bidi="ar"/>
        </w:rPr>
        <w:t>IntelliCrops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pPr>
        <w:pStyle w:val="46"/>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r>
        <w:rPr>
          <w:lang w:val="en-US" w:eastAsia="zh-CN" w:bidi="ar"/>
        </w:rPr>
        <w:t xml:space="preserve">IntelliCrops </w:t>
      </w:r>
      <w:r>
        <w:rPr>
          <w:lang w:val="en-US" w:eastAsia="zh-CN"/>
        </w:rPr>
        <w:t xml:space="preserve">Farm for </w:t>
      </w:r>
      <w:r>
        <w:t>real-time analysis and make decisions regarding crop management, irrigation schedul</w:t>
      </w:r>
      <w:r>
        <w:rPr>
          <w:rFonts w:eastAsia="宋体"/>
          <w:lang w:val="en-US" w:eastAsia="zh-CN"/>
        </w:rPr>
        <w:t>es</w:t>
      </w:r>
      <w:r>
        <w:t>, and disease control</w:t>
      </w:r>
      <w:r>
        <w:rPr>
          <w:rFonts w:eastAsia="宋体"/>
          <w:lang w:val="en-US" w:eastAsia="zh-CN"/>
        </w:rPr>
        <w:t xml:space="preserve">. </w:t>
      </w:r>
    </w:p>
    <w:p>
      <w:pPr>
        <w:pStyle w:val="46"/>
        <w:numPr>
          <w:ilvl w:val="0"/>
          <w:numId w:val="2"/>
        </w:numPr>
        <w:rPr>
          <w:rFonts w:eastAsia="宋体"/>
          <w:lang w:val="en-US" w:eastAsia="zh-CN"/>
        </w:rPr>
      </w:pPr>
      <w:r>
        <w:rPr>
          <w:rFonts w:eastAsia="宋体"/>
          <w:lang w:val="en-US" w:eastAsia="zh-CN"/>
        </w:rPr>
        <w:t xml:space="preserve">Moreover, the </w:t>
      </w:r>
      <w:r>
        <w:rPr>
          <w:lang w:val="en-US" w:eastAsia="zh-CN" w:bidi="ar"/>
        </w:rPr>
        <w:t>IntelliCrops F</w:t>
      </w:r>
      <w:r>
        <w:rPr>
          <w:rFonts w:eastAsia="宋体"/>
          <w:lang w:val="en-US" w:eastAsia="zh-CN"/>
        </w:rPr>
        <w:t xml:space="preserve">arm may also deploy the well-trained AI model on 6G network and request AI inference services. The environment data and drone-captured image collected by the IntelliCrops Farm are transferred to the 6G network as input for AI inference.  </w:t>
      </w:r>
    </w:p>
    <w:p>
      <w:pPr>
        <w:pStyle w:val="46"/>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r>
        <w:rPr>
          <w:lang w:val="en-US" w:eastAsia="zh-CN" w:bidi="ar"/>
        </w:rPr>
        <w:t>IntelliCrops F</w:t>
      </w:r>
      <w:r>
        <w:rPr>
          <w:rFonts w:eastAsia="宋体"/>
          <w:lang w:val="en-US" w:eastAsia="zh-CN"/>
        </w:rPr>
        <w:t>arm to make decision on crop management, pesticide spraying or irrigation schedules.</w:t>
      </w:r>
    </w:p>
    <w:p>
      <w:pPr>
        <w:pStyle w:val="46"/>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r>
        <w:rPr>
          <w:lang w:val="en-US" w:eastAsia="zh-CN" w:bidi="ar"/>
        </w:rPr>
        <w:t xml:space="preserve">IntelliCrops </w:t>
      </w:r>
      <w:r>
        <w:rPr>
          <w:lang w:val="en-US" w:eastAsia="zh-CN"/>
        </w:rPr>
        <w:t xml:space="preserve">Farm. </w:t>
      </w:r>
    </w:p>
    <w:p>
      <w:pPr>
        <w:pStyle w:val="4"/>
      </w:pPr>
      <w:bookmarkStart w:id="5" w:name="_Toc201586100"/>
      <w:r>
        <w:t>6.</w:t>
      </w:r>
      <w:r>
        <w:rPr>
          <w:rFonts w:hint="eastAsia" w:eastAsiaTheme="minorEastAsia"/>
        </w:rPr>
        <w:t>24</w:t>
      </w:r>
      <w:r>
        <w:t>.4</w:t>
      </w:r>
      <w:r>
        <w:tab/>
      </w:r>
      <w:r>
        <w:t xml:space="preserve"> Post-conditions</w:t>
      </w:r>
      <w:bookmarkEnd w:id="5"/>
    </w:p>
    <w:p>
      <w:pPr>
        <w:jc w:val="both"/>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pPr>
        <w:pStyle w:val="4"/>
      </w:pPr>
      <w:bookmarkStart w:id="6" w:name="_Toc201586101"/>
      <w:r>
        <w:rPr>
          <w:rFonts w:hint="eastAsia" w:eastAsiaTheme="minorEastAsia"/>
        </w:rPr>
        <w:t>6.</w:t>
      </w:r>
      <w:r>
        <w:rPr>
          <w:rFonts w:hint="eastAsia"/>
        </w:rPr>
        <w:t>24</w:t>
      </w:r>
      <w:r>
        <w:t>.5</w:t>
      </w:r>
      <w:r>
        <w:tab/>
      </w:r>
      <w:r>
        <w:t>Existing features partly or fully covering the use case functionality</w:t>
      </w:r>
      <w:bookmarkEnd w:id="6"/>
    </w:p>
    <w:p>
      <w:pPr>
        <w:pStyle w:val="48"/>
        <w:rPr>
          <w:rFonts w:eastAsia="等线"/>
          <w:lang w:val="en-US" w:eastAsia="zh-CN"/>
        </w:rPr>
      </w:pPr>
      <w:r>
        <w:rPr>
          <w:rFonts w:eastAsia="等线"/>
          <w:lang w:val="en-US"/>
        </w:rPr>
        <w:t>Table 6.</w:t>
      </w:r>
      <w:r>
        <w:rPr>
          <w:rFonts w:hint="eastAsia" w:eastAsia="等线"/>
          <w:lang w:val="en-US" w:eastAsia="zh-CN"/>
        </w:rPr>
        <w:t>24</w:t>
      </w:r>
      <w:r>
        <w:rPr>
          <w:rFonts w:eastAsia="等线"/>
          <w:lang w:val="en-US"/>
        </w:rPr>
        <w:t>.</w:t>
      </w:r>
      <w:r>
        <w:rPr>
          <w:rFonts w:hint="eastAsia" w:eastAsia="等线"/>
          <w:lang w:val="en-US" w:eastAsia="zh-CN"/>
        </w:rPr>
        <w:t>5</w:t>
      </w:r>
      <w:r>
        <w:rPr>
          <w:rFonts w:eastAsia="等线"/>
          <w:lang w:val="en-US"/>
        </w:rPr>
        <w:t>-1: Existing features</w:t>
      </w:r>
      <w:r>
        <w:rPr>
          <w:rFonts w:hint="eastAsia" w:eastAsia="等线"/>
          <w:lang w:val="en-US" w:eastAsia="zh-CN"/>
        </w:rPr>
        <w:t xml:space="preserve"> and gap analysis</w:t>
      </w:r>
    </w:p>
    <w:tbl>
      <w:tblPr>
        <w:tblStyle w:val="25"/>
        <w:tblW w:w="10080" w:type="dxa"/>
        <w:tblCellSpacing w:w="0" w:type="dxa"/>
        <w:tblInd w:w="-113" w:type="dxa"/>
        <w:tblLayout w:type="fixed"/>
        <w:tblCellMar>
          <w:top w:w="0" w:type="dxa"/>
          <w:left w:w="0" w:type="dxa"/>
          <w:bottom w:w="0" w:type="dxa"/>
          <w:right w:w="0" w:type="dxa"/>
        </w:tblCellMar>
      </w:tblPr>
      <w:tblGrid>
        <w:gridCol w:w="2394"/>
        <w:gridCol w:w="2564"/>
        <w:gridCol w:w="5122"/>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Cs/>
                <w:sz w:val="16"/>
                <w:szCs w:val="16"/>
                <w:lang w:val="en-US" w:eastAsia="zh-CN"/>
              </w:rPr>
            </w:pPr>
            <w:r>
              <w:rPr>
                <w:rFonts w:cs="Arial"/>
                <w:bCs/>
                <w:color w:val="000000"/>
                <w:sz w:val="16"/>
                <w:szCs w:val="16"/>
                <w:lang w:val="en-US" w:eastAsia="zh-CN"/>
              </w:rPr>
              <w:t>Existing Requirements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rPr>
            </w:pPr>
            <w:r>
              <w:rPr>
                <w:rFonts w:cs="Arial"/>
                <w:b w:val="0"/>
                <w:sz w:val="16"/>
                <w:szCs w:val="16"/>
              </w:rPr>
              <w:t>AI/ML techniques are widely used in 5GS (including 5GC, NG-RAN, and management system), the generic AI/ML operational workflow shown in Figure 4a.0-1, highlights the main steps of an ML model lifecycle.</w:t>
            </w:r>
          </w:p>
          <w:p>
            <w:pPr>
              <w:pStyle w:val="48"/>
              <w:rPr>
                <w:rFonts w:cs="Arial"/>
                <w:b w:val="0"/>
                <w:sz w:val="16"/>
                <w:szCs w:val="16"/>
              </w:rPr>
            </w:pPr>
            <w:r>
              <w:rPr>
                <w:rFonts w:cs="Arial"/>
                <w:b w:val="0"/>
                <w:sz w:val="16"/>
                <w:szCs w:val="16"/>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rPr>
              <w:t>These steps are briefly described below:</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rPr>
              <w:t>If the testing result does not meet the expectations, the ML model needs to be re-trained.</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pStyle w:val="48"/>
              <w:rPr>
                <w:rFonts w:cs="Arial"/>
                <w:b w:val="0"/>
                <w:sz w:val="16"/>
                <w:szCs w:val="16"/>
              </w:rPr>
            </w:pPr>
            <w:r>
              <w:rPr>
                <w:rFonts w:cs="Arial"/>
                <w:b w:val="0"/>
                <w:sz w:val="16"/>
                <w:szCs w:val="16"/>
              </w:rPr>
              <w:t>NOTE:</w:t>
            </w:r>
            <w:r>
              <w:rPr>
                <w:rFonts w:cs="Arial"/>
                <w:b w:val="0"/>
                <w:sz w:val="16"/>
                <w:szCs w:val="16"/>
              </w:rPr>
              <w:tab/>
            </w:r>
            <w:r>
              <w:rPr>
                <w:rFonts w:cs="Arial"/>
                <w:b w:val="0"/>
                <w:sz w:val="16"/>
                <w:szCs w:val="16"/>
              </w:rPr>
              <w:t xml:space="preserve">The AI/ML inference emulation is considered optional and can be skipped in the </w:t>
            </w:r>
            <w:r>
              <w:rPr>
                <w:rFonts w:cs="Arial"/>
                <w:b w:val="0"/>
                <w:sz w:val="16"/>
                <w:szCs w:val="16"/>
                <w:lang w:eastAsia="zh-CN"/>
              </w:rPr>
              <w:t>ML</w:t>
            </w:r>
            <w:r>
              <w:rPr>
                <w:rFonts w:cs="Arial"/>
                <w:b w:val="0"/>
                <w:sz w:val="16"/>
                <w:szCs w:val="16"/>
              </w:rPr>
              <w:t xml:space="preserve"> </w:t>
            </w:r>
            <w:r>
              <w:rPr>
                <w:rFonts w:cs="Arial"/>
                <w:b w:val="0"/>
                <w:sz w:val="16"/>
                <w:szCs w:val="16"/>
                <w:lang w:eastAsia="zh-CN"/>
              </w:rPr>
              <w:t>model</w:t>
            </w:r>
            <w:r>
              <w:rPr>
                <w:rFonts w:cs="Arial"/>
                <w:b w:val="0"/>
                <w:sz w:val="16"/>
                <w:szCs w:val="16"/>
              </w:rPr>
              <w:t xml:space="preserve"> </w:t>
            </w:r>
            <w:r>
              <w:rPr>
                <w:rFonts w:cs="Arial"/>
                <w:b w:val="0"/>
                <w:sz w:val="16"/>
                <w:szCs w:val="16"/>
                <w:lang w:eastAsia="zh-CN"/>
              </w:rPr>
              <w:t>lifecycle</w:t>
            </w:r>
            <w:r>
              <w:rPr>
                <w:rFonts w:cs="Arial"/>
                <w:b w:val="0"/>
                <w:sz w:val="16"/>
                <w:szCs w:val="16"/>
              </w:rPr>
              <w:t>.</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ML model deployment: </w:t>
            </w:r>
            <w:bookmarkStart w:id="7" w:name="_Hlk147868552"/>
            <w:r>
              <w:rPr>
                <w:rFonts w:cs="Arial"/>
                <w:b w:val="0"/>
                <w:sz w:val="16"/>
                <w:szCs w:val="16"/>
              </w:rPr>
              <w:t>ML model deployment includes the ML model loading process (a.k.a. a sequence of atomic actions) to make a trained ML model available for use at the target AI/ML inference function</w:t>
            </w:r>
            <w:bookmarkEnd w:id="7"/>
            <w:r>
              <w:rPr>
                <w:rFonts w:cs="Arial"/>
                <w:b w:val="0"/>
                <w:sz w:val="16"/>
                <w:szCs w:val="16"/>
              </w:rPr>
              <w:t>.</w:t>
            </w:r>
          </w:p>
          <w:p>
            <w:pPr>
              <w:pStyle w:val="48"/>
              <w:rPr>
                <w:rFonts w:cs="Arial"/>
                <w:b w:val="0"/>
                <w:sz w:val="16"/>
                <w:szCs w:val="16"/>
              </w:rPr>
            </w:pPr>
            <w:r>
              <w:rPr>
                <w:rFonts w:cs="Arial"/>
                <w:b w:val="0"/>
                <w:sz w:val="16"/>
                <w:szCs w:val="16"/>
              </w:rPr>
              <w:t>ML model deployment may not be needed in some cases, for example when the training function and inference function are co-located.</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AI/ML inference: performing inference using a trained ML model by the AI/ML inference function. The AI/ML inference may also trigger model re-training or update based on e.g. performance monitoring and evaluation. </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eastAsia="宋体" w:cs="Arial"/>
                <w:b w:val="0"/>
                <w:sz w:val="16"/>
                <w:szCs w:val="16"/>
              </w:rPr>
            </w:pPr>
            <w:r>
              <w:rPr>
                <w:rFonts w:cs="Arial"/>
                <w:b w:val="0"/>
                <w:sz w:val="16"/>
                <w:szCs w:val="16"/>
                <w:lang w:eastAsia="zh-CN"/>
              </w:rPr>
              <w:t>The AIMLE server shall be capable of provisioning and exposing ML client information.</w:t>
            </w:r>
          </w:p>
          <w:p>
            <w:pPr>
              <w:pStyle w:val="48"/>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pPr>
              <w:pStyle w:val="48"/>
              <w:rPr>
                <w:rFonts w:cs="Arial"/>
                <w:b w:val="0"/>
                <w:sz w:val="16"/>
                <w:szCs w:val="16"/>
                <w:lang w:eastAsia="zh-CN"/>
              </w:rPr>
            </w:pPr>
            <w:r>
              <w:rPr>
                <w:rFonts w:cs="Arial"/>
                <w:b w:val="0"/>
                <w:sz w:val="16"/>
                <w:szCs w:val="16"/>
                <w:lang w:eastAsia="zh-CN"/>
              </w:rPr>
              <w:t>The AIMLE layer shall be capable of supporting ML service lifecycle operations (e.g. ML model training).</w:t>
            </w:r>
          </w:p>
          <w:p>
            <w:pPr>
              <w:pStyle w:val="48"/>
              <w:rPr>
                <w:rFonts w:cs="Arial"/>
                <w:b w:val="0"/>
                <w:sz w:val="16"/>
                <w:szCs w:val="16"/>
              </w:rPr>
            </w:pPr>
            <w:r>
              <w:rPr>
                <w:rFonts w:cs="Arial"/>
                <w:b w:val="0"/>
                <w:sz w:val="16"/>
                <w:szCs w:val="16"/>
                <w:lang w:eastAsia="zh-CN"/>
              </w:rPr>
              <w:t>The AIMLE server shall be capable of supporting discovery and provisioning of AIML models.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rFonts w:cs="Arial"/>
                <w:b w:val="0"/>
                <w:sz w:val="16"/>
                <w:szCs w:val="16"/>
                <w:lang w:val="en-US" w:eastAsia="zh-CN" w:bidi="ar"/>
              </w:rPr>
              <w:t>between multiple end-points within the operator managed data network or third party.</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48"/>
              <w:rPr>
                <w:rFonts w:cs="Arial"/>
                <w:b w:val="0"/>
                <w:sz w:val="16"/>
                <w:szCs w:val="16"/>
                <w:lang w:eastAsia="zh-CN"/>
              </w:rPr>
            </w:pPr>
            <w:r>
              <w:rPr>
                <w:rFonts w:cs="Arial"/>
                <w:b w:val="0"/>
                <w:sz w:val="16"/>
                <w:szCs w:val="16"/>
                <w:lang w:eastAsia="zh-CN"/>
              </w:rPr>
              <w:t>The 5G network shall enable a Service Hosting Environment provided by operator.</w:t>
            </w:r>
          </w:p>
          <w:p>
            <w:pPr>
              <w:pStyle w:val="48"/>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48"/>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 xml:space="preserve">an application in a Service Hosting Environment; or </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 application server located outside the operator’s network; or</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 xml:space="preserve">an application server located in a customer premises network or personal IoT network. </w:t>
            </w:r>
          </w:p>
          <w:p>
            <w:pPr>
              <w:pStyle w:val="48"/>
              <w:rPr>
                <w:rFonts w:cs="Arial"/>
                <w:b w:val="0"/>
                <w:sz w:val="16"/>
                <w:szCs w:val="16"/>
                <w:lang w:eastAsia="zh-CN"/>
              </w:rPr>
            </w:pPr>
            <w:r>
              <w:rPr>
                <w:rFonts w:cs="Arial"/>
                <w:b w:val="0"/>
                <w:sz w:val="16"/>
                <w:szCs w:val="16"/>
                <w:lang w:eastAsia="zh-CN"/>
              </w:rPr>
              <w:t>The 5G network shall maintain user experience (e.g. QoS, QoE) when a UE in an active communication moves from a location served by a Service Hosting Environment to:</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 different Service Hosting Environment; or</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an application server located outside the operator’s network; or</w:t>
            </w:r>
          </w:p>
          <w:p>
            <w:pPr>
              <w:pStyle w:val="48"/>
              <w:rPr>
                <w:rFonts w:cs="Arial"/>
                <w:b w:val="0"/>
                <w:sz w:val="16"/>
                <w:szCs w:val="16"/>
                <w:lang w:eastAsia="zh-CN"/>
              </w:rPr>
            </w:pPr>
            <w:r>
              <w:rPr>
                <w:rFonts w:cs="Arial"/>
                <w:b w:val="0"/>
                <w:sz w:val="16"/>
                <w:szCs w:val="16"/>
                <w:lang w:eastAsia="zh-CN"/>
              </w:rPr>
              <w:t>-</w:t>
            </w:r>
            <w:r>
              <w:rPr>
                <w:rFonts w:cs="Arial"/>
                <w:b w:val="0"/>
                <w:sz w:val="16"/>
                <w:szCs w:val="16"/>
                <w:lang w:eastAsia="zh-CN"/>
              </w:rPr>
              <w:tab/>
            </w:r>
            <w:r>
              <w:rPr>
                <w:rFonts w:cs="Arial"/>
                <w:b w:val="0"/>
                <w:sz w:val="16"/>
                <w:szCs w:val="16"/>
                <w:lang w:eastAsia="zh-CN"/>
              </w:rPr>
              <w:t>another location served by an application server located in a customer premises network or personal IoT network, and vice versa.</w:t>
            </w:r>
          </w:p>
          <w:p>
            <w:pPr>
              <w:pStyle w:val="48"/>
              <w:rPr>
                <w:rFonts w:cs="Arial"/>
                <w:b w:val="0"/>
                <w:sz w:val="16"/>
                <w:szCs w:val="16"/>
                <w:lang w:eastAsia="zh-CN"/>
              </w:rPr>
            </w:pPr>
            <w:r>
              <w:rPr>
                <w:rFonts w:cs="Arial"/>
                <w:b w:val="0"/>
                <w:sz w:val="16"/>
                <w:szCs w:val="16"/>
                <w:lang w:eastAsia="zh-CN"/>
              </w:rPr>
              <w:t>The 5G network shall maintain user experience (e.g. QoS, QoE) when an application for a UE moves as follows:</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within a Service Hosting Environment; or </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 xml:space="preserve">from a Service Hosting Environment to another Service Hosting Environment; or </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from a Service Hosting Environment to an application server located place outside the operator’s network; or</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from a Service Hosting Environment to an application server located in a customer premises network or personal IoT network, and vice versa.</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r>
              <w:rPr>
                <w:rFonts w:cs="Arial"/>
                <w:b w:val="0"/>
                <w:sz w:val="16"/>
                <w:szCs w:val="16"/>
                <w:lang w:eastAsia="zh-CN"/>
              </w:rPr>
              <w:t>e.g.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rPr>
              <w:t xml:space="preserve">he </w:t>
            </w:r>
            <w:r>
              <w:rPr>
                <w:rFonts w:eastAsia="宋体" w:cs="Arial"/>
                <w:b w:val="0"/>
                <w:sz w:val="16"/>
                <w:szCs w:val="16"/>
                <w:lang w:val="en-US" w:eastAsia="zh-CN"/>
              </w:rPr>
              <w:t xml:space="preserve">mobile </w:t>
            </w:r>
            <w:r>
              <w:rPr>
                <w:rFonts w:cs="Arial"/>
                <w:b w:val="0"/>
                <w:sz w:val="16"/>
                <w:szCs w:val="16"/>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traditional user plane between UE and network server/application function. </w:t>
            </w:r>
          </w:p>
          <w:p>
            <w:pPr>
              <w:pStyle w:val="48"/>
              <w:rPr>
                <w:rFonts w:cs="Arial"/>
                <w:b w:val="0"/>
                <w:sz w:val="16"/>
                <w:szCs w:val="16"/>
                <w:lang w:val="en-US" w:eastAsia="zh-CN"/>
              </w:rPr>
            </w:pP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eastAsia="zh-CN"/>
              </w:rPr>
            </w:pPr>
            <w:r>
              <w:rPr>
                <w:rFonts w:cs="Arial"/>
                <w:b w:val="0"/>
                <w:sz w:val="16"/>
                <w:szCs w:val="16"/>
                <w:lang w:eastAsia="zh-CN"/>
              </w:rPr>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AI/ML operation splitting between AI/ML endpoints</w:t>
            </w:r>
          </w:p>
          <w:p>
            <w:pPr>
              <w:pStyle w:val="48"/>
              <w:rPr>
                <w:rFonts w:cs="Arial"/>
                <w:b w:val="0"/>
                <w:sz w:val="16"/>
                <w:szCs w:val="16"/>
              </w:rPr>
            </w:pPr>
            <w:r>
              <w:rPr>
                <w:rFonts w:cs="Arial"/>
                <w:b w:val="0"/>
                <w:sz w:val="16"/>
                <w:szCs w:val="16"/>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AI/ML model/data distribution and sharing over 5G system</w:t>
            </w:r>
          </w:p>
          <w:p>
            <w:pPr>
              <w:pStyle w:val="48"/>
              <w:rPr>
                <w:rFonts w:cs="Arial"/>
                <w:b w:val="0"/>
                <w:sz w:val="16"/>
                <w:szCs w:val="16"/>
              </w:rPr>
            </w:pPr>
            <w:r>
              <w:rPr>
                <w:rFonts w:cs="Arial"/>
                <w:b w:val="0"/>
                <w:sz w:val="16"/>
                <w:szCs w:val="16"/>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48"/>
              <w:rPr>
                <w:rFonts w:cs="Arial"/>
                <w:b w:val="0"/>
                <w:sz w:val="16"/>
                <w:szCs w:val="16"/>
              </w:rPr>
            </w:pPr>
            <w:r>
              <w:rPr>
                <w:rFonts w:cs="Arial"/>
                <w:b w:val="0"/>
                <w:sz w:val="16"/>
                <w:szCs w:val="16"/>
              </w:rPr>
              <w:t>-</w:t>
            </w:r>
            <w:r>
              <w:rPr>
                <w:rFonts w:cs="Arial"/>
                <w:b w:val="0"/>
                <w:sz w:val="16"/>
                <w:szCs w:val="16"/>
              </w:rPr>
              <w:tab/>
            </w:r>
            <w:r>
              <w:rPr>
                <w:rFonts w:cs="Arial"/>
                <w:b w:val="0"/>
                <w:sz w:val="16"/>
                <w:szCs w:val="16"/>
              </w:rPr>
              <w:t>Distributed/Federated Learning over 5G system</w:t>
            </w:r>
          </w:p>
          <w:p>
            <w:pPr>
              <w:pStyle w:val="48"/>
              <w:rPr>
                <w:rFonts w:cs="Arial"/>
                <w:b w:val="0"/>
                <w:sz w:val="16"/>
                <w:szCs w:val="16"/>
              </w:rPr>
            </w:pPr>
            <w:r>
              <w:rPr>
                <w:rFonts w:cs="Arial"/>
                <w:b w:val="0"/>
                <w:sz w:val="16"/>
                <w:szCs w:val="16"/>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Hans"/>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tcMar>
              <w:top w:w="0" w:type="dxa"/>
              <w:left w:w="108" w:type="dxa"/>
              <w:bottom w:w="0" w:type="dxa"/>
              <w:right w:w="108" w:type="dxa"/>
            </w:tcMar>
            <w:vAlign w:val="center"/>
          </w:tcPr>
          <w:p>
            <w:pPr>
              <w:pStyle w:val="48"/>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rPr>
              <w:t>split AI/ML inference between UE and Network Server/Application function</w:t>
            </w:r>
            <w:r>
              <w:rPr>
                <w:rFonts w:eastAsia="等线" w:cs="Arial"/>
                <w:b w:val="0"/>
                <w:sz w:val="16"/>
                <w:szCs w:val="16"/>
                <w:lang w:eastAsia="zh-CN"/>
              </w:rPr>
              <w:t xml:space="preserve"> with performance requirements as given in Table 7.10.1-1.</w:t>
            </w:r>
          </w:p>
          <w:p>
            <w:pPr>
              <w:pStyle w:val="48"/>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pPr>
              <w:pStyle w:val="48"/>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rPr>
              <w:t>AI/ML model downloading</w:t>
            </w:r>
            <w:r>
              <w:rPr>
                <w:rFonts w:eastAsia="等线" w:cs="Arial"/>
                <w:b w:val="0"/>
                <w:sz w:val="16"/>
                <w:szCs w:val="16"/>
                <w:lang w:eastAsia="zh-CN"/>
              </w:rPr>
              <w:t xml:space="preserve"> with performance requirements as given in Table 7.10.1-2.</w:t>
            </w:r>
          </w:p>
          <w:p>
            <w:pPr>
              <w:pStyle w:val="48"/>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pPr>
        <w:pStyle w:val="4"/>
      </w:pPr>
      <w:bookmarkStart w:id="8" w:name="_Toc201586102"/>
      <w:r>
        <w:t>6.</w:t>
      </w:r>
      <w:r>
        <w:rPr>
          <w:rFonts w:hint="eastAsia" w:eastAsiaTheme="minorEastAsia"/>
        </w:rPr>
        <w:t>24</w:t>
      </w:r>
      <w:r>
        <w:t>.6</w:t>
      </w:r>
      <w:r>
        <w:tab/>
      </w:r>
      <w:r>
        <w:t>Potential New Requirements needed to support the use case</w:t>
      </w:r>
      <w:bookmarkEnd w:id="8"/>
    </w:p>
    <w:p>
      <w:pPr>
        <w:rPr>
          <w:lang w:val="en-US" w:eastAsia="zh-CN"/>
        </w:rPr>
      </w:pPr>
      <w:r>
        <w:rPr>
          <w:lang w:val="en-US" w:eastAsia="zh-CN" w:bidi="ar"/>
        </w:rPr>
        <w:t>[PR</w:t>
      </w:r>
      <w:r>
        <w:rPr>
          <w:rFonts w:hint="eastAsia" w:eastAsiaTheme="minorEastAsia"/>
          <w:lang w:val="en-US" w:eastAsia="zh-CN" w:bidi="ar"/>
        </w:rPr>
        <w:t xml:space="preserve"> </w:t>
      </w:r>
      <w:r>
        <w:rPr>
          <w:lang w:val="en-US" w:eastAsia="zh-CN" w:bidi="ar"/>
        </w:rPr>
        <w:t>6.</w:t>
      </w:r>
      <w:r>
        <w:rPr>
          <w:rFonts w:hint="eastAsia" w:eastAsiaTheme="minorEastAsia"/>
          <w:lang w:val="en-US" w:eastAsia="zh-CN" w:bidi="ar"/>
        </w:rPr>
        <w:t>24</w:t>
      </w:r>
      <w:r>
        <w:rPr>
          <w:lang w:val="en-US" w:eastAsia="zh-CN" w:bidi="ar"/>
        </w:rPr>
        <w:t>.6-1]</w:t>
      </w:r>
      <w:r>
        <w:rPr>
          <w:lang w:val="en-US" w:eastAsia="zh-CN" w:bidi="ar"/>
        </w:rPr>
        <w:tab/>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hint="eastAsia" w:eastAsiaTheme="minorEastAsia"/>
          <w:lang w:val="en-US" w:eastAsia="zh-CN"/>
        </w:rPr>
        <w:t xml:space="preserve"> </w:t>
      </w:r>
      <w:r>
        <w:rPr>
          <w:lang w:val="en-US" w:eastAsia="zh-CN"/>
        </w:rPr>
        <w:t xml:space="preserve">(e.g. model monitoring, retraining, validation) for authorized third parties. </w:t>
      </w:r>
    </w:p>
    <w:p>
      <w:pPr>
        <w:rPr>
          <w:ins w:id="31" w:author="ZTE-Chen Lin" w:date="2025-08-26T21:32:00Z"/>
          <w:del w:id="32" w:author="陈琳00015047" w:date="2025-08-26T21:34:00Z"/>
          <w:lang w:val="en-US" w:eastAsia="zh-CN"/>
        </w:rPr>
      </w:pPr>
      <w:r>
        <w:rPr>
          <w:lang w:val="en-US" w:eastAsia="zh-CN" w:bidi="ar"/>
        </w:rPr>
        <w:t>[PR</w:t>
      </w:r>
      <w:r>
        <w:rPr>
          <w:rFonts w:hint="eastAsia" w:eastAsiaTheme="minorEastAsia"/>
          <w:lang w:val="en-US" w:eastAsia="zh-CN" w:bidi="ar"/>
        </w:rPr>
        <w:t xml:space="preserve"> </w:t>
      </w:r>
      <w:r>
        <w:rPr>
          <w:lang w:val="en-US" w:eastAsia="zh-CN" w:bidi="ar"/>
        </w:rPr>
        <w:t>6.</w:t>
      </w:r>
      <w:r>
        <w:rPr>
          <w:rFonts w:hint="eastAsia" w:eastAsiaTheme="minorEastAsia"/>
          <w:lang w:val="en-US" w:eastAsia="zh-CN" w:bidi="ar"/>
        </w:rPr>
        <w:t>24</w:t>
      </w:r>
      <w:r>
        <w:rPr>
          <w:lang w:val="en-US" w:eastAsia="zh-CN" w:bidi="ar"/>
        </w:rPr>
        <w:t>.6-2]</w:t>
      </w:r>
      <w:r>
        <w:rPr>
          <w:lang w:val="en-US" w:eastAsia="zh-CN" w:bidi="ar"/>
        </w:rPr>
        <w:tab/>
      </w:r>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 xml:space="preserve">take into account third party’s requirement(s) (e.g.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pPr>
        <w:rPr>
          <w:lang w:val="en-US" w:eastAsia="zh-CN" w:bidi="ar"/>
        </w:rPr>
      </w:pPr>
      <w:ins w:id="33" w:author="陈琳00015047" w:date="2025-08-26T21:34:00Z">
        <w:r>
          <w:rPr>
            <w:lang w:val="en-US" w:eastAsia="zh-CN" w:bidi="ar"/>
          </w:rPr>
          <w:t xml:space="preserve"> </w:t>
        </w:r>
      </w:ins>
    </w:p>
    <w:p>
      <w:pPr>
        <w:rPr>
          <w:ins w:id="34" w:author="ZTE-Chen Lin" w:date="2025-08-26T21:32:00Z"/>
          <w:del w:id="35" w:author="陈琳00015047" w:date="2025-08-26T21:34:00Z"/>
          <w:lang w:val="en-US" w:eastAsia="zh-CN"/>
        </w:rPr>
      </w:pPr>
      <w:ins w:id="36" w:author="ZTE-Chen Lin" w:date="2025-08-26T21:32:00Z">
        <w:del w:id="37" w:author="陈琳00015047" w:date="2025-08-26T21:34:00Z">
          <w:r>
            <w:rPr>
              <w:lang w:val="en-US" w:eastAsia="zh-CN" w:bidi="ar"/>
            </w:rPr>
            <w:delText>[PR.</w:delText>
          </w:r>
        </w:del>
      </w:ins>
      <w:ins w:id="38" w:author="ZTE-Chen Lin" w:date="2025-08-26T21:32:00Z">
        <w:del w:id="39" w:author="陈琳00015047" w:date="2025-08-26T21:34:00Z">
          <w:r>
            <w:rPr>
              <w:rFonts w:hint="eastAsia"/>
              <w:lang w:val="en-US" w:eastAsia="zh-CN" w:bidi="ar"/>
            </w:rPr>
            <w:delText>6</w:delText>
          </w:r>
        </w:del>
      </w:ins>
      <w:ins w:id="40" w:author="ZTE-Chen Lin" w:date="2025-08-26T21:32:00Z">
        <w:del w:id="41" w:author="陈琳00015047" w:date="2025-08-26T21:34:00Z">
          <w:r>
            <w:rPr>
              <w:lang w:val="en-US" w:eastAsia="zh-CN" w:bidi="ar"/>
            </w:rPr>
            <w:delText>.</w:delText>
          </w:r>
        </w:del>
      </w:ins>
      <w:ins w:id="42" w:author="ZTE-Chen Lin" w:date="2025-08-26T21:32:00Z">
        <w:del w:id="43" w:author="陈琳00015047" w:date="2025-08-26T21:34:00Z">
          <w:r>
            <w:rPr>
              <w:rFonts w:hint="eastAsia"/>
              <w:lang w:val="en-US" w:eastAsia="zh-CN" w:bidi="ar"/>
            </w:rPr>
            <w:delText>24</w:delText>
          </w:r>
        </w:del>
      </w:ins>
      <w:ins w:id="44" w:author="ZTE-Chen Lin" w:date="2025-08-26T21:32:00Z">
        <w:del w:id="45" w:author="陈琳00015047" w:date="2025-08-26T21:34:00Z">
          <w:r>
            <w:rPr>
              <w:lang w:val="en-US" w:eastAsia="zh-CN" w:bidi="ar"/>
            </w:rPr>
            <w:delText>.6-</w:delText>
          </w:r>
        </w:del>
      </w:ins>
      <w:ins w:id="46" w:author="ZTE-Chen Lin" w:date="2025-08-26T21:32:00Z">
        <w:del w:id="47" w:author="陈琳00015047" w:date="2025-08-26T21:34:00Z">
          <w:r>
            <w:rPr>
              <w:rFonts w:hint="eastAsia"/>
              <w:lang w:val="en-US" w:eastAsia="zh-CN" w:bidi="ar"/>
            </w:rPr>
            <w:delText>3</w:delText>
          </w:r>
        </w:del>
      </w:ins>
      <w:ins w:id="48" w:author="ZTE-Chen Lin" w:date="2025-08-26T21:32:00Z">
        <w:del w:id="49" w:author="陈琳00015047" w:date="2025-08-26T21:34:00Z">
          <w:r>
            <w:rPr>
              <w:lang w:val="en-US" w:eastAsia="zh-CN" w:bidi="ar"/>
            </w:rPr>
            <w:delText>]</w:delText>
          </w:r>
        </w:del>
      </w:ins>
      <w:ins w:id="50" w:author="ZTE-Chen Lin" w:date="2025-08-26T21:32:00Z">
        <w:del w:id="51" w:author="陈琳00015047" w:date="2025-08-26T21:34:00Z">
          <w:r>
            <w:rPr>
              <w:lang w:val="en-US" w:eastAsia="zh-CN" w:bidi="ar"/>
            </w:rPr>
            <w:tab/>
          </w:r>
        </w:del>
      </w:ins>
      <w:ins w:id="52" w:author="ZTE-Chen Lin" w:date="2025-08-26T21:32:00Z">
        <w:del w:id="53" w:author="陈琳00015047" w:date="2025-08-26T21:34:00Z">
          <w:r>
            <w:rPr>
              <w:rFonts w:hint="eastAsia"/>
              <w:lang w:val="en-US" w:eastAsia="zh-CN" w:bidi="ar"/>
            </w:rPr>
            <w:delText xml:space="preserve">Subject to </w:delText>
          </w:r>
        </w:del>
      </w:ins>
      <w:ins w:id="54" w:author="ZTE-Chen Lin" w:date="2025-08-26T21:32:00Z">
        <w:del w:id="55" w:author="陈琳00015047" w:date="2025-08-26T21:34:00Z">
          <w:r>
            <w:rPr>
              <w:lang w:eastAsia="zh-CN"/>
            </w:rPr>
            <w:delText>operator</w:delText>
          </w:r>
        </w:del>
      </w:ins>
      <w:ins w:id="56" w:author="ZTE-Chen Lin" w:date="2025-08-26T21:32:00Z">
        <w:del w:id="57" w:author="陈琳00015047" w:date="2025-08-26T21:34:00Z">
          <w:r>
            <w:rPr>
              <w:lang w:val="en-US" w:eastAsia="zh-CN"/>
            </w:rPr>
            <w:delText>’</w:delText>
          </w:r>
        </w:del>
      </w:ins>
      <w:ins w:id="58" w:author="ZTE-Chen Lin" w:date="2025-08-26T21:32:00Z">
        <w:del w:id="59" w:author="陈琳00015047" w:date="2025-08-26T21:34:00Z">
          <w:r>
            <w:rPr>
              <w:rFonts w:hint="eastAsia"/>
              <w:lang w:val="en-US" w:eastAsia="zh-CN"/>
            </w:rPr>
            <w:delText>s</w:delText>
          </w:r>
        </w:del>
      </w:ins>
      <w:ins w:id="60" w:author="ZTE-Chen Lin" w:date="2025-08-26T21:32:00Z">
        <w:del w:id="61" w:author="陈琳00015047" w:date="2025-08-26T21:34:00Z">
          <w:r>
            <w:rPr>
              <w:lang w:eastAsia="zh-CN"/>
            </w:rPr>
            <w:delText xml:space="preserve"> policy</w:delText>
          </w:r>
        </w:del>
      </w:ins>
      <w:ins w:id="62" w:author="ZTE-Chen Lin" w:date="2025-08-26T21:32:00Z">
        <w:del w:id="63" w:author="陈琳00015047" w:date="2025-08-26T21:34:00Z">
          <w:r>
            <w:rPr>
              <w:rFonts w:hint="eastAsia"/>
              <w:lang w:val="en-US" w:eastAsia="zh-CN"/>
            </w:rPr>
            <w:delText xml:space="preserve">, </w:delText>
          </w:r>
        </w:del>
      </w:ins>
      <w:ins w:id="64" w:author="ZTE-Chen Lin" w:date="2025-08-26T21:32:00Z">
        <w:del w:id="65" w:author="陈琳00015047" w:date="2025-08-26T21:34:00Z">
          <w:r>
            <w:rPr>
              <w:lang w:eastAsia="zh-CN"/>
            </w:rPr>
            <w:delText xml:space="preserve">the </w:delText>
          </w:r>
        </w:del>
      </w:ins>
      <w:ins w:id="66" w:author="ZTE-Chen Lin" w:date="2025-08-26T21:32:00Z">
        <w:del w:id="67" w:author="陈琳00015047" w:date="2025-08-26T21:34:00Z">
          <w:r>
            <w:rPr>
              <w:rFonts w:hint="eastAsia"/>
              <w:lang w:val="en-US" w:eastAsia="zh-CN"/>
            </w:rPr>
            <w:delText>6</w:delText>
          </w:r>
        </w:del>
      </w:ins>
      <w:ins w:id="68" w:author="ZTE-Chen Lin" w:date="2025-08-26T21:32:00Z">
        <w:del w:id="69" w:author="陈琳00015047" w:date="2025-08-26T21:34:00Z">
          <w:r>
            <w:rPr>
              <w:lang w:eastAsia="zh-CN"/>
            </w:rPr>
            <w:delText xml:space="preserve">G </w:delText>
          </w:r>
        </w:del>
      </w:ins>
      <w:ins w:id="70" w:author="ZTE-Chen Lin" w:date="2025-08-26T21:32:00Z">
        <w:del w:id="71" w:author="陈琳00015047" w:date="2025-08-26T21:34:00Z">
          <w:r>
            <w:rPr>
              <w:rFonts w:hint="eastAsia"/>
              <w:lang w:val="en-US" w:eastAsia="zh-CN"/>
            </w:rPr>
            <w:delText>network</w:delText>
          </w:r>
        </w:del>
      </w:ins>
      <w:ins w:id="72" w:author="ZTE-Chen Lin" w:date="2025-08-26T21:32:00Z">
        <w:del w:id="73" w:author="陈琳00015047" w:date="2025-08-26T21:34:00Z">
          <w:r>
            <w:rPr>
              <w:lang w:eastAsia="zh-CN"/>
            </w:rPr>
            <w:delText xml:space="preserve"> shall</w:delText>
          </w:r>
        </w:del>
      </w:ins>
      <w:ins w:id="74" w:author="ZTE-Chen Lin" w:date="2025-08-26T21:32:00Z">
        <w:del w:id="75" w:author="陈琳00015047" w:date="2025-08-26T21:34:00Z">
          <w:r>
            <w:rPr>
              <w:rFonts w:hint="eastAsia"/>
              <w:lang w:val="en-US" w:eastAsia="zh-CN"/>
            </w:rPr>
            <w:delText xml:space="preserve"> provide mechanism to</w:delText>
          </w:r>
        </w:del>
      </w:ins>
      <w:ins w:id="76" w:author="ZTE-Chen Lin" w:date="2025-08-26T21:32:00Z">
        <w:del w:id="77" w:author="陈琳00015047" w:date="2025-08-26T21:34:00Z">
          <w:r>
            <w:rPr>
              <w:lang w:eastAsia="zh-CN"/>
            </w:rPr>
            <w:delText xml:space="preserve"> </w:delText>
          </w:r>
        </w:del>
      </w:ins>
      <w:ins w:id="78" w:author="ZTE-Chen Lin" w:date="2025-08-26T21:32:00Z">
        <w:del w:id="79" w:author="陈琳00015047" w:date="2025-08-26T21:34:00Z">
          <w:r>
            <w:rPr>
              <w:rFonts w:hint="eastAsia"/>
              <w:lang w:val="en-US" w:eastAsia="zh-CN"/>
            </w:rPr>
            <w:delText>securely transfer data related to AI (</w:delText>
          </w:r>
        </w:del>
      </w:ins>
      <w:ins w:id="80" w:author="ZTE-Chen Lin" w:date="2025-08-26T21:32:00Z">
        <w:del w:id="81" w:author="陈琳00015047" w:date="2025-08-26T21:34:00Z">
          <w:r>
            <w:rPr>
              <w:rFonts w:hint="eastAsia"/>
              <w:lang w:val="en-US" w:eastAsia="zh-CN" w:bidi="ar"/>
            </w:rPr>
            <w:delText>e.g. AI</w:delText>
          </w:r>
        </w:del>
      </w:ins>
      <w:ins w:id="82" w:author="ZTE-Chen Lin" w:date="2025-08-26T21:32:00Z">
        <w:del w:id="83" w:author="陈琳00015047" w:date="2025-08-26T21:34:00Z">
          <w:r>
            <w:rPr>
              <w:rFonts w:hint="eastAsia"/>
              <w:lang w:val="en-US" w:eastAsia="zh-CN"/>
            </w:rPr>
            <w:delText>/ML</w:delText>
          </w:r>
        </w:del>
      </w:ins>
      <w:ins w:id="84" w:author="ZTE-Chen Lin" w:date="2025-08-26T21:32:00Z">
        <w:del w:id="85" w:author="陈琳00015047" w:date="2025-08-26T21:34:00Z">
          <w:r>
            <w:rPr>
              <w:rFonts w:hint="eastAsia"/>
              <w:lang w:val="en-US" w:eastAsia="zh-CN" w:bidi="ar"/>
            </w:rPr>
            <w:delText xml:space="preserve"> model, AI</w:delText>
          </w:r>
        </w:del>
      </w:ins>
      <w:ins w:id="86" w:author="ZTE-Chen Lin" w:date="2025-08-26T21:32:00Z">
        <w:del w:id="87" w:author="陈琳00015047" w:date="2025-08-26T21:34:00Z">
          <w:r>
            <w:rPr>
              <w:rFonts w:hint="eastAsia"/>
              <w:lang w:val="en-US" w:eastAsia="zh-CN"/>
            </w:rPr>
            <w:delText>/ML</w:delText>
          </w:r>
        </w:del>
      </w:ins>
      <w:ins w:id="88" w:author="ZTE-Chen Lin" w:date="2025-08-26T21:32:00Z">
        <w:del w:id="89" w:author="陈琳00015047" w:date="2025-08-26T21:34:00Z">
          <w:r>
            <w:rPr>
              <w:rFonts w:hint="eastAsia"/>
              <w:lang w:val="en-US" w:eastAsia="zh-CN" w:bidi="ar"/>
            </w:rPr>
            <w:delText xml:space="preserve"> training data, AI</w:delText>
          </w:r>
        </w:del>
      </w:ins>
      <w:ins w:id="90" w:author="ZTE-Chen Lin" w:date="2025-08-26T21:32:00Z">
        <w:del w:id="91" w:author="陈琳00015047" w:date="2025-08-26T21:34:00Z">
          <w:r>
            <w:rPr>
              <w:rFonts w:hint="eastAsia"/>
              <w:lang w:val="en-US" w:eastAsia="zh-CN"/>
            </w:rPr>
            <w:delText>/ML</w:delText>
          </w:r>
        </w:del>
      </w:ins>
      <w:ins w:id="92" w:author="ZTE-Chen Lin" w:date="2025-08-26T21:32:00Z">
        <w:del w:id="93" w:author="陈琳00015047" w:date="2025-08-26T21:34:00Z">
          <w:r>
            <w:rPr>
              <w:rFonts w:hint="eastAsia"/>
              <w:lang w:val="en-US" w:eastAsia="zh-CN" w:bidi="ar"/>
            </w:rPr>
            <w:delText xml:space="preserve"> inference data</w:delText>
          </w:r>
        </w:del>
      </w:ins>
      <w:ins w:id="94" w:author="ZTE-Chen Lin" w:date="2025-08-26T21:32:00Z">
        <w:del w:id="95" w:author="陈琳00015047" w:date="2025-08-26T21:34:00Z">
          <w:r>
            <w:rPr>
              <w:rFonts w:hint="eastAsia"/>
              <w:lang w:val="en-US" w:eastAsia="zh-CN"/>
            </w:rPr>
            <w:delText xml:space="preserve">) between multiple endpoints of network entities and authorized third parties. </w:delText>
          </w:r>
        </w:del>
      </w:ins>
    </w:p>
    <w:p>
      <w:pPr>
        <w:jc w:val="both"/>
        <w:rPr>
          <w:ins w:id="96" w:author="ZTE-Chen Lin" w:date="2025-08-26T21:32:00Z"/>
          <w:del w:id="97" w:author="陈琳00015047" w:date="2025-08-26T21:34:00Z"/>
          <w:lang w:val="en-US" w:eastAsia="zh-CN"/>
        </w:rPr>
      </w:pPr>
      <w:ins w:id="98" w:author="ZTE-Chen Lin" w:date="2025-08-26T21:32:00Z">
        <w:del w:id="99" w:author="陈琳00015047" w:date="2025-08-26T21:34:00Z">
          <w:r>
            <w:rPr>
              <w:lang w:val="en-US" w:eastAsia="zh-CN" w:bidi="ar"/>
            </w:rPr>
            <w:delText>[PR.</w:delText>
          </w:r>
        </w:del>
      </w:ins>
      <w:ins w:id="100" w:author="ZTE-Chen Lin" w:date="2025-08-26T21:32:00Z">
        <w:del w:id="101" w:author="陈琳00015047" w:date="2025-08-26T21:34:00Z">
          <w:r>
            <w:rPr>
              <w:rFonts w:hint="eastAsia"/>
              <w:lang w:val="en-US" w:eastAsia="zh-CN" w:bidi="ar"/>
            </w:rPr>
            <w:delText>6</w:delText>
          </w:r>
        </w:del>
      </w:ins>
      <w:ins w:id="102" w:author="ZTE-Chen Lin" w:date="2025-08-26T21:32:00Z">
        <w:del w:id="103" w:author="陈琳00015047" w:date="2025-08-26T21:34:00Z">
          <w:r>
            <w:rPr>
              <w:lang w:val="en-US" w:eastAsia="zh-CN" w:bidi="ar"/>
            </w:rPr>
            <w:delText>.</w:delText>
          </w:r>
        </w:del>
      </w:ins>
      <w:ins w:id="104" w:author="ZTE-Chen Lin" w:date="2025-08-26T21:32:00Z">
        <w:del w:id="105" w:author="陈琳00015047" w:date="2025-08-26T21:34:00Z">
          <w:r>
            <w:rPr>
              <w:rFonts w:hint="eastAsia"/>
              <w:lang w:val="en-US" w:eastAsia="zh-CN" w:bidi="ar"/>
            </w:rPr>
            <w:delText>24</w:delText>
          </w:r>
        </w:del>
      </w:ins>
      <w:ins w:id="106" w:author="ZTE-Chen Lin" w:date="2025-08-26T21:32:00Z">
        <w:del w:id="107" w:author="陈琳00015047" w:date="2025-08-26T21:34:00Z">
          <w:r>
            <w:rPr>
              <w:lang w:val="en-US" w:eastAsia="zh-CN" w:bidi="ar"/>
            </w:rPr>
            <w:delText>.6-</w:delText>
          </w:r>
        </w:del>
      </w:ins>
      <w:ins w:id="108" w:author="ZTE-Chen Lin" w:date="2025-08-26T21:32:00Z">
        <w:del w:id="109" w:author="陈琳00015047" w:date="2025-08-26T21:34:00Z">
          <w:r>
            <w:rPr>
              <w:rFonts w:hint="eastAsia"/>
              <w:lang w:val="en-US" w:eastAsia="zh-CN" w:bidi="ar"/>
            </w:rPr>
            <w:delText>4</w:delText>
          </w:r>
        </w:del>
      </w:ins>
      <w:ins w:id="110" w:author="ZTE-Chen Lin" w:date="2025-08-26T21:32:00Z">
        <w:del w:id="111" w:author="陈琳00015047" w:date="2025-08-26T21:34:00Z">
          <w:r>
            <w:rPr>
              <w:lang w:val="en-US" w:eastAsia="zh-CN" w:bidi="ar"/>
            </w:rPr>
            <w:delText>]</w:delText>
          </w:r>
        </w:del>
      </w:ins>
      <w:ins w:id="112" w:author="ZTE-Chen Lin" w:date="2025-08-26T21:32:00Z">
        <w:del w:id="113" w:author="陈琳00015047" w:date="2025-08-26T21:34:00Z">
          <w:r>
            <w:rPr>
              <w:lang w:val="en-US" w:eastAsia="zh-CN" w:bidi="ar"/>
            </w:rPr>
            <w:tab/>
          </w:r>
        </w:del>
      </w:ins>
      <w:ins w:id="114" w:author="ZTE-Chen Lin" w:date="2025-08-26T21:32:00Z">
        <w:del w:id="115" w:author="陈琳00015047" w:date="2025-08-26T21:34:00Z">
          <w:r>
            <w:rPr>
              <w:rFonts w:hint="eastAsia"/>
              <w:lang w:val="en-US" w:eastAsia="zh-CN" w:bidi="ar"/>
            </w:rPr>
            <w:delText xml:space="preserve">Subject to </w:delText>
          </w:r>
        </w:del>
      </w:ins>
      <w:ins w:id="116" w:author="ZTE-Chen Lin" w:date="2025-08-26T21:32:00Z">
        <w:del w:id="117" w:author="陈琳00015047" w:date="2025-08-26T21:34:00Z">
          <w:r>
            <w:rPr>
              <w:lang w:eastAsia="zh-CN"/>
            </w:rPr>
            <w:delText>operator</w:delText>
          </w:r>
        </w:del>
      </w:ins>
      <w:ins w:id="118" w:author="ZTE-Chen Lin" w:date="2025-08-26T21:32:00Z">
        <w:del w:id="119" w:author="陈琳00015047" w:date="2025-08-26T21:34:00Z">
          <w:r>
            <w:rPr>
              <w:lang w:val="en-US" w:eastAsia="zh-CN"/>
            </w:rPr>
            <w:delText>’</w:delText>
          </w:r>
        </w:del>
      </w:ins>
      <w:ins w:id="120" w:author="ZTE-Chen Lin" w:date="2025-08-26T21:32:00Z">
        <w:del w:id="121" w:author="陈琳00015047" w:date="2025-08-26T21:34:00Z">
          <w:r>
            <w:rPr>
              <w:rFonts w:hint="eastAsia"/>
              <w:lang w:val="en-US" w:eastAsia="zh-CN"/>
            </w:rPr>
            <w:delText>s</w:delText>
          </w:r>
        </w:del>
      </w:ins>
      <w:ins w:id="122" w:author="ZTE-Chen Lin" w:date="2025-08-26T21:32:00Z">
        <w:del w:id="123" w:author="陈琳00015047" w:date="2025-08-26T21:34:00Z">
          <w:r>
            <w:rPr>
              <w:lang w:eastAsia="zh-CN"/>
            </w:rPr>
            <w:delText xml:space="preserve"> policy</w:delText>
          </w:r>
        </w:del>
      </w:ins>
      <w:ins w:id="124" w:author="ZTE-Chen Lin" w:date="2025-08-26T21:32:00Z">
        <w:del w:id="125" w:author="陈琳00015047" w:date="2025-08-26T21:34:00Z">
          <w:r>
            <w:rPr>
              <w:rFonts w:hint="eastAsia"/>
              <w:lang w:val="en-US" w:eastAsia="zh-CN"/>
            </w:rPr>
            <w:delText xml:space="preserve">, </w:delText>
          </w:r>
        </w:del>
      </w:ins>
      <w:ins w:id="126" w:author="ZTE-Chen Lin" w:date="2025-08-26T21:32:00Z">
        <w:del w:id="127" w:author="陈琳00015047" w:date="2025-08-26T21:34:00Z">
          <w:r>
            <w:rPr>
              <w:lang w:eastAsia="zh-CN"/>
            </w:rPr>
            <w:delText xml:space="preserve">the </w:delText>
          </w:r>
        </w:del>
      </w:ins>
      <w:ins w:id="128" w:author="ZTE-Chen Lin" w:date="2025-08-26T21:32:00Z">
        <w:del w:id="129" w:author="陈琳00015047" w:date="2025-08-26T21:34:00Z">
          <w:r>
            <w:rPr>
              <w:rFonts w:hint="eastAsia"/>
              <w:lang w:val="en-US" w:eastAsia="zh-CN"/>
            </w:rPr>
            <w:delText>6</w:delText>
          </w:r>
        </w:del>
      </w:ins>
      <w:ins w:id="130" w:author="ZTE-Chen Lin" w:date="2025-08-26T21:32:00Z">
        <w:del w:id="131" w:author="陈琳00015047" w:date="2025-08-26T21:34:00Z">
          <w:r>
            <w:rPr>
              <w:lang w:eastAsia="zh-CN"/>
            </w:rPr>
            <w:delText xml:space="preserve">G </w:delText>
          </w:r>
        </w:del>
      </w:ins>
      <w:ins w:id="132" w:author="ZTE-Chen Lin" w:date="2025-08-26T21:32:00Z">
        <w:del w:id="133" w:author="陈琳00015047" w:date="2025-08-26T21:34:00Z">
          <w:r>
            <w:rPr>
              <w:rFonts w:hint="eastAsia"/>
              <w:lang w:val="en-US" w:eastAsia="zh-CN"/>
            </w:rPr>
            <w:delText>core network</w:delText>
          </w:r>
        </w:del>
      </w:ins>
      <w:ins w:id="134" w:author="ZTE-Chen Lin" w:date="2025-08-26T21:32:00Z">
        <w:del w:id="135" w:author="陈琳00015047" w:date="2025-08-26T21:34:00Z">
          <w:r>
            <w:rPr>
              <w:lang w:eastAsia="zh-CN"/>
            </w:rPr>
            <w:delText xml:space="preserve"> shall </w:delText>
          </w:r>
        </w:del>
      </w:ins>
      <w:ins w:id="136" w:author="ZTE-Chen Lin" w:date="2025-08-26T21:32:00Z">
        <w:del w:id="137" w:author="陈琳00015047" w:date="2025-08-26T21:34:00Z">
          <w:r>
            <w:rPr>
              <w:lang w:val="en-US" w:eastAsia="zh-CN"/>
            </w:rPr>
            <w:delText>provide mechanisms to</w:delText>
          </w:r>
        </w:del>
      </w:ins>
      <w:ins w:id="138" w:author="ZTE-Chen Lin" w:date="2025-08-26T21:32:00Z">
        <w:del w:id="139" w:author="陈琳00015047" w:date="2025-08-26T21:34:00Z">
          <w:r>
            <w:rPr>
              <w:rFonts w:hint="eastAsia"/>
              <w:lang w:val="en-US" w:eastAsia="zh-CN"/>
            </w:rPr>
            <w:delText xml:space="preserve"> store the data related to AI (</w:delText>
          </w:r>
        </w:del>
      </w:ins>
      <w:ins w:id="140" w:author="ZTE-Chen Lin" w:date="2025-08-26T21:32:00Z">
        <w:del w:id="141" w:author="陈琳00015047" w:date="2025-08-26T21:34:00Z">
          <w:r>
            <w:rPr>
              <w:rFonts w:hint="eastAsia"/>
              <w:lang w:val="en-US" w:eastAsia="zh-CN" w:bidi="ar"/>
            </w:rPr>
            <w:delText>e.g. AI</w:delText>
          </w:r>
        </w:del>
      </w:ins>
      <w:ins w:id="142" w:author="ZTE-Chen Lin" w:date="2025-08-26T21:32:00Z">
        <w:del w:id="143" w:author="陈琳00015047" w:date="2025-08-26T21:34:00Z">
          <w:r>
            <w:rPr>
              <w:rFonts w:hint="eastAsia"/>
              <w:lang w:val="en-US" w:eastAsia="zh-CN"/>
            </w:rPr>
            <w:delText>/ML</w:delText>
          </w:r>
        </w:del>
      </w:ins>
      <w:ins w:id="144" w:author="ZTE-Chen Lin" w:date="2025-08-26T21:32:00Z">
        <w:del w:id="145" w:author="陈琳00015047" w:date="2025-08-26T21:34:00Z">
          <w:r>
            <w:rPr>
              <w:rFonts w:hint="eastAsia"/>
              <w:lang w:val="en-US" w:eastAsia="zh-CN" w:bidi="ar"/>
            </w:rPr>
            <w:delText xml:space="preserve"> model, AI</w:delText>
          </w:r>
        </w:del>
      </w:ins>
      <w:ins w:id="146" w:author="ZTE-Chen Lin" w:date="2025-08-26T21:32:00Z">
        <w:del w:id="147" w:author="陈琳00015047" w:date="2025-08-26T21:34:00Z">
          <w:r>
            <w:rPr>
              <w:rFonts w:hint="eastAsia"/>
              <w:lang w:val="en-US" w:eastAsia="zh-CN"/>
            </w:rPr>
            <w:delText>/ML</w:delText>
          </w:r>
        </w:del>
      </w:ins>
      <w:ins w:id="148" w:author="ZTE-Chen Lin" w:date="2025-08-26T21:32:00Z">
        <w:del w:id="149" w:author="陈琳00015047" w:date="2025-08-26T21:34:00Z">
          <w:r>
            <w:rPr>
              <w:rFonts w:hint="eastAsia"/>
              <w:lang w:val="en-US" w:eastAsia="zh-CN" w:bidi="ar"/>
            </w:rPr>
            <w:delText xml:space="preserve"> training data, AI</w:delText>
          </w:r>
        </w:del>
      </w:ins>
      <w:ins w:id="150" w:author="ZTE-Chen Lin" w:date="2025-08-26T21:32:00Z">
        <w:del w:id="151" w:author="陈琳00015047" w:date="2025-08-26T21:34:00Z">
          <w:r>
            <w:rPr>
              <w:rFonts w:hint="eastAsia"/>
              <w:lang w:val="en-US" w:eastAsia="zh-CN"/>
            </w:rPr>
            <w:delText>/ML</w:delText>
          </w:r>
        </w:del>
      </w:ins>
      <w:ins w:id="152" w:author="ZTE-Chen Lin" w:date="2025-08-26T21:32:00Z">
        <w:del w:id="153" w:author="陈琳00015047" w:date="2025-08-26T21:34:00Z">
          <w:r>
            <w:rPr>
              <w:rFonts w:hint="eastAsia"/>
              <w:lang w:val="en-US" w:eastAsia="zh-CN" w:bidi="ar"/>
            </w:rPr>
            <w:delText xml:space="preserve"> inference data</w:delText>
          </w:r>
        </w:del>
      </w:ins>
      <w:ins w:id="154" w:author="ZTE-Chen Lin" w:date="2025-08-26T21:32:00Z">
        <w:del w:id="155" w:author="陈琳00015047" w:date="2025-08-26T21:34:00Z">
          <w:r>
            <w:rPr>
              <w:rFonts w:hint="eastAsia"/>
              <w:lang w:val="en-US" w:eastAsia="zh-CN"/>
            </w:rPr>
            <w:delText>)</w:delText>
          </w:r>
        </w:del>
      </w:ins>
      <w:ins w:id="156" w:author="ZTE-Chen Lin" w:date="2025-08-26T21:32:00Z">
        <w:del w:id="157" w:author="陈琳00015047" w:date="2025-08-26T21:34:00Z">
          <w:r>
            <w:rPr>
              <w:lang w:eastAsia="zh-CN"/>
            </w:rPr>
            <w:delText xml:space="preserve"> </w:delText>
          </w:r>
        </w:del>
      </w:ins>
      <w:ins w:id="158" w:author="ZTE-Chen Lin" w:date="2025-08-26T21:32:00Z">
        <w:del w:id="159" w:author="陈琳00015047" w:date="2025-08-26T21:34:00Z">
          <w:r>
            <w:rPr>
              <w:rFonts w:hint="eastAsia"/>
              <w:lang w:val="en-US" w:eastAsia="zh-CN"/>
            </w:rPr>
            <w:delText xml:space="preserve">and protect the data privacy for </w:delText>
          </w:r>
        </w:del>
      </w:ins>
      <w:ins w:id="160" w:author="ZTE-Chen Lin" w:date="2025-08-26T21:32:00Z">
        <w:del w:id="161" w:author="陈琳00015047" w:date="2025-08-26T21:34:00Z">
          <w:r>
            <w:rPr>
              <w:lang w:val="en-US" w:eastAsia="zh-CN"/>
            </w:rPr>
            <w:delText>authorized third parties</w:delText>
          </w:r>
        </w:del>
      </w:ins>
      <w:ins w:id="162" w:author="ZTE-Chen Lin" w:date="2025-08-26T21:32:00Z">
        <w:del w:id="163" w:author="陈琳00015047" w:date="2025-08-26T21:34:00Z">
          <w:r>
            <w:rPr>
              <w:rFonts w:hint="eastAsia"/>
              <w:lang w:val="en-US" w:eastAsia="zh-CN"/>
            </w:rPr>
            <w:delText xml:space="preserve">. </w:delText>
          </w:r>
        </w:del>
      </w:ins>
    </w:p>
    <w:p>
      <w:pPr>
        <w:jc w:val="both"/>
        <w:rPr>
          <w:ins w:id="164" w:author="ZTE-Chen Lin" w:date="2025-08-26T21:32:00Z"/>
          <w:lang w:val="en-US" w:eastAsia="zh-CN" w:bidi="ar"/>
        </w:rPr>
      </w:pPr>
      <w:ins w:id="165" w:author="ZTE-Chen Lin" w:date="2025-08-26T21:32:00Z">
        <w:r>
          <w:rPr>
            <w:lang w:val="en-US" w:eastAsia="zh-CN" w:bidi="ar"/>
          </w:rPr>
          <w:t>[PR.</w:t>
        </w:r>
      </w:ins>
      <w:ins w:id="166" w:author="ZTE-Chen Lin" w:date="2025-08-26T21:32:00Z">
        <w:r>
          <w:rPr>
            <w:rFonts w:hint="eastAsia"/>
            <w:lang w:val="en-US" w:eastAsia="zh-CN" w:bidi="ar"/>
          </w:rPr>
          <w:t>6</w:t>
        </w:r>
      </w:ins>
      <w:ins w:id="167" w:author="ZTE-Chen Lin" w:date="2025-08-26T21:32:00Z">
        <w:r>
          <w:rPr>
            <w:lang w:val="en-US" w:eastAsia="zh-CN" w:bidi="ar"/>
          </w:rPr>
          <w:t>.</w:t>
        </w:r>
      </w:ins>
      <w:ins w:id="168" w:author="ZTE-Chen Lin" w:date="2025-08-26T21:32:00Z">
        <w:r>
          <w:rPr>
            <w:rFonts w:hint="eastAsia"/>
            <w:lang w:val="en-US" w:eastAsia="zh-CN" w:bidi="ar"/>
          </w:rPr>
          <w:t>24</w:t>
        </w:r>
      </w:ins>
      <w:ins w:id="169" w:author="ZTE-Chen Lin" w:date="2025-08-26T21:32:00Z">
        <w:r>
          <w:rPr>
            <w:lang w:val="en-US" w:eastAsia="zh-CN" w:bidi="ar"/>
          </w:rPr>
          <w:t>.6-</w:t>
        </w:r>
      </w:ins>
      <w:ins w:id="170" w:author="ZTE-Chen Lin" w:date="2025-08-26T21:32:00Z">
        <w:del w:id="171" w:author="陈琳00015047" w:date="2025-08-26T21:34:00Z">
          <w:r>
            <w:rPr>
              <w:rFonts w:hint="eastAsia"/>
              <w:lang w:val="en-US" w:eastAsia="zh-CN" w:bidi="ar"/>
            </w:rPr>
            <w:delText>5</w:delText>
          </w:r>
        </w:del>
      </w:ins>
      <w:ins w:id="172" w:author="陈琳00015047" w:date="2025-08-26T21:34:00Z">
        <w:r>
          <w:rPr>
            <w:lang w:val="en-US" w:eastAsia="zh-CN" w:bidi="ar"/>
          </w:rPr>
          <w:t>3</w:t>
        </w:r>
      </w:ins>
      <w:ins w:id="173" w:author="ZTE-Chen Lin" w:date="2025-08-26T21:32:00Z">
        <w:r>
          <w:rPr>
            <w:lang w:val="en-US" w:eastAsia="zh-CN" w:bidi="ar"/>
          </w:rPr>
          <w:t>]</w:t>
        </w:r>
      </w:ins>
      <w:ins w:id="174" w:author="ZTE-Chen Lin" w:date="2025-08-26T21:32:00Z">
        <w:r>
          <w:rPr>
            <w:lang w:val="en-US" w:eastAsia="zh-CN" w:bidi="ar"/>
          </w:rPr>
          <w:tab/>
        </w:r>
      </w:ins>
      <w:ins w:id="175" w:author="ZTE-Chen Lin" w:date="2025-08-26T21:32:00Z">
        <w:r>
          <w:rPr>
            <w:lang w:val="en-US" w:eastAsia="zh-CN" w:bidi="ar"/>
          </w:rPr>
          <w:t xml:space="preserve">Subject to operator’s policy, the </w:t>
        </w:r>
      </w:ins>
      <w:ins w:id="176" w:author="ZTE-Chen Lin" w:date="2025-08-26T21:32:00Z">
        <w:r>
          <w:rPr>
            <w:rFonts w:hint="eastAsia"/>
            <w:lang w:val="en-US" w:eastAsia="zh-CN" w:bidi="ar"/>
          </w:rPr>
          <w:t>6</w:t>
        </w:r>
      </w:ins>
      <w:ins w:id="177" w:author="ZTE-Chen Lin" w:date="2025-08-26T21:32:00Z">
        <w:r>
          <w:rPr>
            <w:lang w:val="en-US" w:eastAsia="zh-CN" w:bidi="ar"/>
          </w:rPr>
          <w:t xml:space="preserve">G </w:t>
        </w:r>
      </w:ins>
      <w:ins w:id="178" w:author="ZTE-Chen Lin" w:date="2025-08-26T21:32:00Z">
        <w:del w:id="179" w:author="陈琳00015047" w:date="2025-08-27T10:01:00Z">
          <w:r>
            <w:rPr>
              <w:rFonts w:hint="eastAsia"/>
              <w:lang w:val="en-US" w:eastAsia="zh-CN" w:bidi="ar"/>
            </w:rPr>
            <w:delText xml:space="preserve">core </w:delText>
          </w:r>
        </w:del>
      </w:ins>
      <w:ins w:id="180" w:author="ZTE-Chen Lin" w:date="2025-08-26T21:32:00Z">
        <w:r>
          <w:rPr>
            <w:rFonts w:hint="eastAsia"/>
            <w:lang w:val="en-US" w:eastAsia="zh-CN" w:bidi="ar"/>
          </w:rPr>
          <w:t>network</w:t>
        </w:r>
      </w:ins>
      <w:ins w:id="181" w:author="ZTE-Chen Lin" w:date="2025-08-26T21:32:00Z">
        <w:r>
          <w:rPr>
            <w:lang w:val="en-US" w:eastAsia="zh-CN" w:bidi="ar"/>
          </w:rPr>
          <w:t xml:space="preserve"> shall </w:t>
        </w:r>
      </w:ins>
      <w:ins w:id="182" w:author="ZTE-Chen Lin" w:date="2025-08-26T21:32:00Z">
        <w:r>
          <w:rPr>
            <w:rFonts w:hint="eastAsia"/>
            <w:lang w:val="en-US" w:eastAsia="zh-CN" w:bidi="ar"/>
          </w:rPr>
          <w:t xml:space="preserve">support the collection of charging information for the </w:t>
        </w:r>
      </w:ins>
      <w:ins w:id="183" w:author="ZTE-Chen Lin" w:date="2025-08-26T21:32:00Z">
        <w:r>
          <w:rPr>
            <w:rFonts w:hint="eastAsia"/>
            <w:lang w:val="en-US" w:eastAsia="zh-CN"/>
          </w:rPr>
          <w:t>AI/ML model training</w:t>
        </w:r>
      </w:ins>
      <w:ins w:id="184" w:author="ZTE-Chen Lin" w:date="2025-08-28T11:29:08Z">
        <w:r>
          <w:rPr>
            <w:rFonts w:hint="eastAsia"/>
            <w:lang w:val="en-US" w:eastAsia="zh-CN"/>
          </w:rPr>
          <w:t>,</w:t>
        </w:r>
      </w:ins>
      <w:ins w:id="185" w:author="ZTE-Chen Lin" w:date="2025-08-26T21:32:00Z">
        <w:del w:id="186" w:author="陈琳00015047" w:date="2025-08-28T09:04:00Z">
          <w:r>
            <w:rPr>
              <w:rFonts w:hint="eastAsia"/>
              <w:lang w:val="en-US" w:eastAsia="zh-CN"/>
            </w:rPr>
            <w:delText>,</w:delText>
          </w:r>
        </w:del>
      </w:ins>
      <w:ins w:id="187" w:author="陈琳00015047" w:date="2025-08-28T09:05:00Z">
        <w:del w:id="188" w:author="ZTE-Chen Lin" w:date="2025-08-28T11:29:09Z">
          <w:r>
            <w:rPr>
              <w:lang w:val="en-US" w:eastAsia="zh-CN"/>
            </w:rPr>
            <w:delText xml:space="preserve"> </w:delText>
          </w:r>
        </w:del>
      </w:ins>
      <w:ins w:id="189" w:author="ZTE-Chen Lin" w:date="2025-08-28T11:28:24Z">
        <w:r>
          <w:rPr>
            <w:rFonts w:hint="eastAsia"/>
            <w:lang w:val="en-US" w:eastAsia="zh-CN"/>
          </w:rPr>
          <w:t xml:space="preserve"> </w:t>
        </w:r>
      </w:ins>
      <w:ins w:id="190" w:author="ZTE-Chen Lin" w:date="2025-08-28T11:29:14Z">
        <w:r>
          <w:rPr>
            <w:rFonts w:hint="eastAsia"/>
            <w:lang w:val="en-US" w:eastAsia="zh-CN"/>
          </w:rPr>
          <w:t>AI</w:t>
        </w:r>
      </w:ins>
      <w:ins w:id="191" w:author="ZTE-Chen Lin" w:date="2025-08-28T11:29:15Z">
        <w:r>
          <w:rPr>
            <w:rFonts w:hint="eastAsia"/>
            <w:lang w:val="en-US" w:eastAsia="zh-CN"/>
          </w:rPr>
          <w:t xml:space="preserve"> m</w:t>
        </w:r>
      </w:ins>
      <w:ins w:id="192" w:author="ZTE-Chen Lin" w:date="2025-08-28T11:29:16Z">
        <w:r>
          <w:rPr>
            <w:rFonts w:hint="eastAsia"/>
            <w:lang w:val="en-US" w:eastAsia="zh-CN"/>
          </w:rPr>
          <w:t xml:space="preserve">odel </w:t>
        </w:r>
      </w:ins>
      <w:ins w:id="193" w:author="陈琳00015047" w:date="2025-08-28T09:05:00Z">
        <w:del w:id="194" w:author="ZTE-Chen Lin" w:date="2025-08-28T11:28:23Z">
          <w:r>
            <w:rPr>
              <w:lang w:val="en-US" w:eastAsia="zh-CN"/>
            </w:rPr>
            <w:delText>and</w:delText>
          </w:r>
        </w:del>
      </w:ins>
      <w:ins w:id="195" w:author="ZTE-Chen Lin" w:date="2025-08-26T21:32:00Z">
        <w:r>
          <w:rPr>
            <w:rFonts w:hint="eastAsia"/>
            <w:lang w:val="en-US" w:eastAsia="zh-CN"/>
          </w:rPr>
          <w:t>inference</w:t>
        </w:r>
      </w:ins>
      <w:ins w:id="196" w:author="陈琳00015047" w:date="2025-08-28T09:04:00Z">
        <w:r>
          <w:rPr>
            <w:lang w:val="en-US" w:eastAsia="zh-CN"/>
          </w:rPr>
          <w:t xml:space="preserve"> </w:t>
        </w:r>
      </w:ins>
      <w:ins w:id="197" w:author="ZTE-Chen Lin" w:date="2025-08-28T11:28:41Z">
        <w:r>
          <w:rPr>
            <w:rFonts w:hint="eastAsia"/>
            <w:lang w:val="en-US" w:eastAsia="zh-CN"/>
          </w:rPr>
          <w:t>and</w:t>
        </w:r>
      </w:ins>
      <w:ins w:id="198" w:author="ZTE-Chen Lin" w:date="2025-08-28T11:28:42Z">
        <w:r>
          <w:rPr>
            <w:rFonts w:hint="eastAsia"/>
            <w:lang w:val="en-US" w:eastAsia="zh-CN"/>
          </w:rPr>
          <w:t xml:space="preserve"> mana</w:t>
        </w:r>
      </w:ins>
      <w:ins w:id="199" w:author="ZTE-Chen Lin" w:date="2025-08-28T11:28:47Z">
        <w:r>
          <w:rPr>
            <w:rFonts w:hint="eastAsia"/>
            <w:lang w:val="en-US" w:eastAsia="zh-CN"/>
          </w:rPr>
          <w:t>g</w:t>
        </w:r>
      </w:ins>
      <w:ins w:id="200" w:author="ZTE-Chen Lin" w:date="2025-08-28T11:28:48Z">
        <w:r>
          <w:rPr>
            <w:rFonts w:hint="eastAsia"/>
            <w:lang w:val="en-US" w:eastAsia="zh-CN"/>
          </w:rPr>
          <w:t xml:space="preserve">ement </w:t>
        </w:r>
      </w:ins>
      <w:ins w:id="201" w:author="ZTE-Chen Lin" w:date="2025-08-28T11:28:50Z">
        <w:r>
          <w:rPr>
            <w:rFonts w:hint="eastAsia"/>
            <w:lang w:val="en-US" w:eastAsia="zh-CN"/>
          </w:rPr>
          <w:t>which</w:t>
        </w:r>
      </w:ins>
      <w:ins w:id="202" w:author="ZTE-Chen Lin" w:date="2025-08-28T11:28:51Z">
        <w:r>
          <w:rPr>
            <w:rFonts w:hint="eastAsia"/>
            <w:lang w:val="en-US" w:eastAsia="zh-CN"/>
          </w:rPr>
          <w:t xml:space="preserve"> are </w:t>
        </w:r>
      </w:ins>
      <w:ins w:id="203" w:author="陈琳00015047" w:date="2025-08-28T09:04:00Z">
        <w:r>
          <w:rPr>
            <w:lang w:val="en-US" w:eastAsia="zh-CN"/>
          </w:rPr>
          <w:t>within the service hosting environment</w:t>
        </w:r>
      </w:ins>
      <w:ins w:id="204" w:author="陈琳00015047" w:date="2025-08-28T09:05:00Z">
        <w:del w:id="205" w:author="ZTE-Chen Lin" w:date="2025-08-28T11:28:57Z">
          <w:r>
            <w:rPr>
              <w:lang w:val="en-US" w:eastAsia="zh-CN"/>
            </w:rPr>
            <w:delText xml:space="preserve">AI model </w:delText>
          </w:r>
        </w:del>
      </w:ins>
      <w:ins w:id="206" w:author="陈琳00015047" w:date="2025-08-27T14:28:00Z">
        <w:r>
          <w:rPr>
            <w:lang w:val="en-US" w:eastAsia="zh-CN"/>
          </w:rPr>
          <w:t xml:space="preserve"> </w:t>
        </w:r>
      </w:ins>
      <w:ins w:id="207" w:author="ZTE-Chen Lin" w:date="2025-08-27T15:45:00Z">
        <w:del w:id="208" w:author="陈琳00015047" w:date="2025-08-28T09:05:00Z">
          <w:r>
            <w:rPr>
              <w:rFonts w:hint="eastAsia"/>
              <w:lang w:val="en-US" w:eastAsia="zh-CN"/>
            </w:rPr>
            <w:delText xml:space="preserve"> </w:delText>
          </w:r>
        </w:del>
      </w:ins>
      <w:ins w:id="209" w:author="ZTE-Chen Lin" w:date="2025-08-26T21:32:00Z">
        <w:r>
          <w:rPr>
            <w:rFonts w:hint="eastAsia"/>
            <w:lang w:val="en-US" w:eastAsia="zh-CN"/>
          </w:rPr>
          <w:t xml:space="preserve">for authorized third parties. </w:t>
        </w:r>
      </w:ins>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rPr>
      </w:pPr>
      <w:r>
        <w:rPr>
          <w:rFonts w:ascii="Arial" w:hAnsi="Arial" w:eastAsia="宋体" w:cs="Arial"/>
          <w:color w:val="0000FF"/>
          <w:sz w:val="28"/>
          <w:szCs w:val="28"/>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840FE"/>
    <w:multiLevelType w:val="multilevel"/>
    <w:tmpl w:val="637840FE"/>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40B0E23"/>
    <w:multiLevelType w:val="multilevel"/>
    <w:tmpl w:val="740B0E23"/>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4B"/>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52B7"/>
    <w:rsid w:val="001A7420"/>
    <w:rsid w:val="001B6637"/>
    <w:rsid w:val="001C21C3"/>
    <w:rsid w:val="001D02C2"/>
    <w:rsid w:val="001F0C1D"/>
    <w:rsid w:val="001F1132"/>
    <w:rsid w:val="001F168B"/>
    <w:rsid w:val="00224099"/>
    <w:rsid w:val="002347A2"/>
    <w:rsid w:val="002675F0"/>
    <w:rsid w:val="002760EE"/>
    <w:rsid w:val="002849C4"/>
    <w:rsid w:val="002B6339"/>
    <w:rsid w:val="002E00EE"/>
    <w:rsid w:val="003172DC"/>
    <w:rsid w:val="0035462D"/>
    <w:rsid w:val="00356555"/>
    <w:rsid w:val="003765B8"/>
    <w:rsid w:val="003B27E1"/>
    <w:rsid w:val="003C3971"/>
    <w:rsid w:val="003F394E"/>
    <w:rsid w:val="00423334"/>
    <w:rsid w:val="004345EC"/>
    <w:rsid w:val="004368E2"/>
    <w:rsid w:val="00437FD8"/>
    <w:rsid w:val="00465515"/>
    <w:rsid w:val="0049751D"/>
    <w:rsid w:val="004B54EE"/>
    <w:rsid w:val="004C30AC"/>
    <w:rsid w:val="004D3578"/>
    <w:rsid w:val="004E213A"/>
    <w:rsid w:val="004E4859"/>
    <w:rsid w:val="004F0988"/>
    <w:rsid w:val="004F3340"/>
    <w:rsid w:val="0053388B"/>
    <w:rsid w:val="00535773"/>
    <w:rsid w:val="00543E6C"/>
    <w:rsid w:val="00565087"/>
    <w:rsid w:val="00573268"/>
    <w:rsid w:val="00597B11"/>
    <w:rsid w:val="005D2E01"/>
    <w:rsid w:val="005D7526"/>
    <w:rsid w:val="005E4BB2"/>
    <w:rsid w:val="005F1B4E"/>
    <w:rsid w:val="005F788A"/>
    <w:rsid w:val="00602AEA"/>
    <w:rsid w:val="00614FDF"/>
    <w:rsid w:val="0063543D"/>
    <w:rsid w:val="00647114"/>
    <w:rsid w:val="0066060A"/>
    <w:rsid w:val="00687DC4"/>
    <w:rsid w:val="006912E9"/>
    <w:rsid w:val="006A323F"/>
    <w:rsid w:val="006B30D0"/>
    <w:rsid w:val="006C3D95"/>
    <w:rsid w:val="006E129A"/>
    <w:rsid w:val="006E5C86"/>
    <w:rsid w:val="006F2638"/>
    <w:rsid w:val="006F2A36"/>
    <w:rsid w:val="00701116"/>
    <w:rsid w:val="0071174C"/>
    <w:rsid w:val="00713C44"/>
    <w:rsid w:val="00734A5B"/>
    <w:rsid w:val="0074026F"/>
    <w:rsid w:val="007429F6"/>
    <w:rsid w:val="00744E76"/>
    <w:rsid w:val="00765EA3"/>
    <w:rsid w:val="0076741C"/>
    <w:rsid w:val="00774DA4"/>
    <w:rsid w:val="00781F0F"/>
    <w:rsid w:val="007A6C4E"/>
    <w:rsid w:val="007B600E"/>
    <w:rsid w:val="007B7E26"/>
    <w:rsid w:val="007C26DD"/>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296A"/>
    <w:rsid w:val="0091348E"/>
    <w:rsid w:val="00917CCB"/>
    <w:rsid w:val="009309FB"/>
    <w:rsid w:val="00933FB0"/>
    <w:rsid w:val="00934EF9"/>
    <w:rsid w:val="0093589E"/>
    <w:rsid w:val="00942EC2"/>
    <w:rsid w:val="00990316"/>
    <w:rsid w:val="009933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7801"/>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7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55C"/>
    <w:rsid w:val="00EF608C"/>
    <w:rsid w:val="00F025A2"/>
    <w:rsid w:val="00F04712"/>
    <w:rsid w:val="00F13360"/>
    <w:rsid w:val="00F22EC7"/>
    <w:rsid w:val="00F251DE"/>
    <w:rsid w:val="00F325C8"/>
    <w:rsid w:val="00F653B8"/>
    <w:rsid w:val="00F7242D"/>
    <w:rsid w:val="00F9008D"/>
    <w:rsid w:val="00FA1266"/>
    <w:rsid w:val="00FB7669"/>
    <w:rsid w:val="00FC1192"/>
    <w:rsid w:val="00FC2E5E"/>
    <w:rsid w:val="0D096642"/>
    <w:rsid w:val="0D487033"/>
    <w:rsid w:val="105A5D72"/>
    <w:rsid w:val="1CE13EE4"/>
    <w:rsid w:val="1DA17DCD"/>
    <w:rsid w:val="223728B2"/>
    <w:rsid w:val="234220E3"/>
    <w:rsid w:val="25187977"/>
    <w:rsid w:val="375D1154"/>
    <w:rsid w:val="39484375"/>
    <w:rsid w:val="3BFA5142"/>
    <w:rsid w:val="3C320984"/>
    <w:rsid w:val="4047013F"/>
    <w:rsid w:val="426F0A15"/>
    <w:rsid w:val="561858CA"/>
    <w:rsid w:val="573E550F"/>
    <w:rsid w:val="59A7788D"/>
    <w:rsid w:val="5A6B2D19"/>
    <w:rsid w:val="6492337D"/>
    <w:rsid w:val="74EB5F30"/>
    <w:rsid w:val="7CF724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0"/>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标题 2 字符"/>
    <w:link w:val="3"/>
    <w:qFormat/>
    <w:uiPriority w:val="0"/>
    <w:rPr>
      <w:rFonts w:ascii="Arial" w:hAnsi="Arial"/>
      <w:sz w:val="32"/>
      <w:lang w:eastAsia="en-US"/>
    </w:rPr>
  </w:style>
  <w:style w:type="character" w:customStyle="1" w:styleId="68">
    <w:name w:val="标题 3 字符"/>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D28E-23A5-4532-83C9-600806B5B6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3124</Words>
  <Characters>17811</Characters>
  <Lines>148</Lines>
  <Paragraphs>41</Paragraphs>
  <TotalTime>11</TotalTime>
  <ScaleCrop>false</ScaleCrop>
  <LinksUpToDate>false</LinksUpToDate>
  <CharactersWithSpaces>20894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2025-08-27T12:26:00Z</dcterms:created>
  <dc:creator>MCC Support</dc:creator>
  <cp:keywords>&lt;keyword[, keyword, ]&gt;</cp:keywords>
  <cp:lastModifiedBy>ZTE-Chen Lin</cp:lastModifiedBy>
  <cp:lastPrinted>2019-02-25T14:05:00Z</cp:lastPrinted>
  <dcterms:modified xsi:type="dcterms:W3CDTF">2025-08-28T09:29:56Z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245B2AAA0FF644658920689291AFCC5A</vt:lpwstr>
  </property>
</Properties>
</file>